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D3E92" w14:textId="77777777" w:rsidR="0093009E" w:rsidRPr="00041456" w:rsidRDefault="0093009E">
      <w:pPr>
        <w:spacing w:before="0" w:after="0"/>
        <w:rPr>
          <w:rFonts w:cs="Arial"/>
          <w:sz w:val="20"/>
          <w:szCs w:val="20"/>
        </w:rPr>
      </w:pPr>
    </w:p>
    <w:p w14:paraId="7F765242" w14:textId="71869F42" w:rsidR="0093009E" w:rsidRPr="00AE194C" w:rsidRDefault="00A91B3B">
      <w:pPr>
        <w:spacing w:before="240"/>
        <w:rPr>
          <w:rFonts w:ascii="Source Sans Pro" w:hAnsi="Source Sans Pro" w:cs="Arial"/>
          <w:sz w:val="28"/>
          <w:szCs w:val="28"/>
        </w:rPr>
      </w:pPr>
      <w:r w:rsidRPr="00AE194C">
        <w:rPr>
          <w:rFonts w:ascii="Source Sans Pro" w:hAnsi="Source Sans Pro" w:cs="Arial"/>
          <w:b/>
          <w:color w:val="000000"/>
          <w:sz w:val="28"/>
          <w:szCs w:val="28"/>
        </w:rPr>
        <w:t>OBRAZCI</w:t>
      </w:r>
      <w:r w:rsidR="0016697F">
        <w:rPr>
          <w:rFonts w:ascii="Source Sans Pro" w:hAnsi="Source Sans Pro" w:cs="Arial"/>
          <w:b/>
          <w:color w:val="000000"/>
          <w:sz w:val="28"/>
          <w:szCs w:val="28"/>
        </w:rPr>
        <w:t xml:space="preserve"> </w:t>
      </w:r>
      <w:ins w:id="0" w:author="Avtor">
        <w:r w:rsidR="0016697F">
          <w:rPr>
            <w:rFonts w:ascii="Source Sans Pro" w:hAnsi="Source Sans Pro" w:cs="Arial"/>
            <w:b/>
            <w:color w:val="000000"/>
            <w:sz w:val="28"/>
            <w:szCs w:val="28"/>
          </w:rPr>
          <w:t>– POPRAVEK 1</w:t>
        </w:r>
      </w:ins>
    </w:p>
    <w:p w14:paraId="04C15114" w14:textId="4D429670" w:rsidR="0093009E" w:rsidRPr="00AE194C" w:rsidRDefault="0093009E">
      <w:pPr>
        <w:rPr>
          <w:rFonts w:ascii="Source Sans Pro" w:hAnsi="Source Sans Pro" w:cs="Arial"/>
          <w:sz w:val="28"/>
          <w:szCs w:val="28"/>
        </w:rPr>
      </w:pPr>
    </w:p>
    <w:p w14:paraId="075011F5" w14:textId="77777777" w:rsidR="0093009E" w:rsidRPr="00AE194C" w:rsidRDefault="0093009E">
      <w:pPr>
        <w:rPr>
          <w:rFonts w:ascii="Source Sans Pro" w:hAnsi="Source Sans Pro" w:cs="Arial"/>
          <w:sz w:val="20"/>
          <w:szCs w:val="20"/>
        </w:rPr>
      </w:pPr>
    </w:p>
    <w:p w14:paraId="163A8C85" w14:textId="77777777" w:rsidR="002068FE" w:rsidRPr="00AE194C" w:rsidRDefault="002068FE" w:rsidP="002068FE">
      <w:pPr>
        <w:spacing w:before="0" w:after="480" w:line="276" w:lineRule="auto"/>
        <w:jc w:val="center"/>
        <w:rPr>
          <w:rFonts w:ascii="Source Sans Pro" w:eastAsia="MS Mincho" w:hAnsi="Source Sans Pro" w:cs="Arial"/>
          <w:color w:val="000000"/>
          <w:sz w:val="20"/>
        </w:rPr>
      </w:pPr>
      <w:r w:rsidRPr="00AE194C">
        <w:rPr>
          <w:rFonts w:eastAsia="MS Mincho" w:cs="Arial"/>
          <w:color w:val="1F3864"/>
          <w:sz w:val="24"/>
        </w:rPr>
        <w:t>══════════════════════════════════════════════════</w:t>
      </w:r>
    </w:p>
    <w:p w14:paraId="5F2D8309" w14:textId="77777777" w:rsidR="002068FE" w:rsidRPr="00AE194C" w:rsidRDefault="002068FE" w:rsidP="002068FE">
      <w:pPr>
        <w:spacing w:before="0" w:after="960" w:line="276" w:lineRule="auto"/>
        <w:jc w:val="center"/>
        <w:rPr>
          <w:rFonts w:ascii="Source Sans Pro" w:eastAsia="MS Mincho" w:hAnsi="Source Sans Pro" w:cs="Arial"/>
          <w:color w:val="000000"/>
          <w:sz w:val="20"/>
        </w:rPr>
      </w:pPr>
      <w:r w:rsidRPr="00AE194C">
        <w:rPr>
          <w:rFonts w:ascii="Source Sans Pro" w:eastAsia="MS Mincho" w:hAnsi="Source Sans Pro" w:cs="Arial"/>
          <w:b/>
          <w:color w:val="2D2D2D"/>
          <w:sz w:val="28"/>
        </w:rPr>
        <w:t>Predmet naročila: »Storitve varovanja«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2"/>
        <w:gridCol w:w="4356"/>
      </w:tblGrid>
      <w:tr w:rsidR="002068FE" w:rsidRPr="00AE194C" w14:paraId="18F27222" w14:textId="77777777">
        <w:tc>
          <w:tcPr>
            <w:tcW w:w="4422" w:type="dxa"/>
            <w:tcBorders>
              <w:top w:val="single" w:sz="4" w:space="0" w:color="auto"/>
              <w:left w:val="single" w:sz="4" w:space="0" w:color="auto"/>
              <w:bottom w:val="single" w:sz="4" w:space="0" w:color="auto"/>
              <w:right w:val="single" w:sz="4" w:space="0" w:color="auto"/>
            </w:tcBorders>
            <w:shd w:val="clear" w:color="auto" w:fill="F5F5F5"/>
            <w:hideMark/>
          </w:tcPr>
          <w:p w14:paraId="7008DD5D" w14:textId="77777777" w:rsidR="002068FE" w:rsidRPr="00AE194C" w:rsidRDefault="002068FE" w:rsidP="002068FE">
            <w:pPr>
              <w:spacing w:before="0" w:after="120" w:line="276" w:lineRule="auto"/>
              <w:jc w:val="both"/>
              <w:rPr>
                <w:rFonts w:ascii="Source Sans Pro" w:eastAsia="MS Mincho" w:hAnsi="Source Sans Pro" w:cs="Arial"/>
                <w:color w:val="000000"/>
                <w:sz w:val="20"/>
              </w:rPr>
            </w:pPr>
            <w:r w:rsidRPr="00AE194C">
              <w:rPr>
                <w:rFonts w:ascii="Source Sans Pro" w:eastAsia="MS Mincho" w:hAnsi="Source Sans Pro" w:cs="Arial"/>
                <w:b/>
                <w:color w:val="404040"/>
                <w:sz w:val="22"/>
              </w:rPr>
              <w:t>Naročnik</w:t>
            </w:r>
          </w:p>
        </w:tc>
        <w:tc>
          <w:tcPr>
            <w:tcW w:w="4356" w:type="dxa"/>
            <w:tcBorders>
              <w:top w:val="single" w:sz="4" w:space="0" w:color="auto"/>
              <w:left w:val="single" w:sz="4" w:space="0" w:color="auto"/>
              <w:bottom w:val="single" w:sz="4" w:space="0" w:color="auto"/>
              <w:right w:val="single" w:sz="4" w:space="0" w:color="auto"/>
            </w:tcBorders>
            <w:shd w:val="clear" w:color="auto" w:fill="F5F5F5"/>
            <w:hideMark/>
          </w:tcPr>
          <w:p w14:paraId="1F21249C" w14:textId="77777777" w:rsidR="002068FE" w:rsidRPr="00AE194C" w:rsidRDefault="002068FE" w:rsidP="002068FE">
            <w:pPr>
              <w:spacing w:before="0" w:after="120" w:line="276" w:lineRule="auto"/>
              <w:jc w:val="both"/>
              <w:rPr>
                <w:rFonts w:ascii="Source Sans Pro" w:eastAsia="MS Mincho" w:hAnsi="Source Sans Pro" w:cs="Arial"/>
                <w:color w:val="000000"/>
                <w:sz w:val="22"/>
              </w:rPr>
            </w:pPr>
            <w:r w:rsidRPr="00AE194C">
              <w:rPr>
                <w:rFonts w:ascii="Source Sans Pro" w:eastAsia="MS Mincho" w:hAnsi="Source Sans Pro" w:cs="Arial"/>
                <w:color w:val="000000"/>
                <w:sz w:val="22"/>
              </w:rPr>
              <w:t>Slovenska filharmonija</w:t>
            </w:r>
          </w:p>
          <w:p w14:paraId="558636D5" w14:textId="77777777" w:rsidR="002068FE" w:rsidRPr="00AE194C" w:rsidRDefault="002068FE" w:rsidP="002068FE">
            <w:pPr>
              <w:spacing w:before="0" w:after="120" w:line="276" w:lineRule="auto"/>
              <w:jc w:val="both"/>
              <w:rPr>
                <w:rFonts w:ascii="Source Sans Pro" w:eastAsia="MS Mincho" w:hAnsi="Source Sans Pro" w:cs="Arial"/>
                <w:color w:val="000000"/>
                <w:sz w:val="20"/>
              </w:rPr>
            </w:pPr>
            <w:r w:rsidRPr="00AE194C">
              <w:rPr>
                <w:rFonts w:ascii="Source Sans Pro" w:eastAsia="MS Mincho" w:hAnsi="Source Sans Pro" w:cs="Arial"/>
                <w:color w:val="000000"/>
                <w:sz w:val="22"/>
              </w:rPr>
              <w:t>Kongresni trg 10, 1000 Ljubljana</w:t>
            </w:r>
          </w:p>
        </w:tc>
      </w:tr>
      <w:tr w:rsidR="002068FE" w:rsidRPr="00AE194C" w14:paraId="27E7440C" w14:textId="77777777">
        <w:tc>
          <w:tcPr>
            <w:tcW w:w="4422" w:type="dxa"/>
            <w:tcBorders>
              <w:top w:val="single" w:sz="4" w:space="0" w:color="auto"/>
              <w:left w:val="single" w:sz="4" w:space="0" w:color="auto"/>
              <w:bottom w:val="single" w:sz="4" w:space="0" w:color="auto"/>
              <w:right w:val="single" w:sz="4" w:space="0" w:color="auto"/>
            </w:tcBorders>
            <w:hideMark/>
          </w:tcPr>
          <w:p w14:paraId="28113348" w14:textId="77777777" w:rsidR="002068FE" w:rsidRPr="00AE194C" w:rsidRDefault="002068FE" w:rsidP="002068FE">
            <w:pPr>
              <w:spacing w:before="0" w:after="120" w:line="276" w:lineRule="auto"/>
              <w:jc w:val="both"/>
              <w:rPr>
                <w:rFonts w:ascii="Source Sans Pro" w:eastAsia="MS Mincho" w:hAnsi="Source Sans Pro" w:cs="Arial"/>
                <w:color w:val="000000"/>
                <w:sz w:val="20"/>
              </w:rPr>
            </w:pPr>
            <w:r w:rsidRPr="00AE194C">
              <w:rPr>
                <w:rFonts w:ascii="Source Sans Pro" w:eastAsia="MS Mincho" w:hAnsi="Source Sans Pro" w:cs="Arial"/>
                <w:b/>
                <w:color w:val="404040"/>
                <w:sz w:val="22"/>
              </w:rPr>
              <w:t>Vrsta postopka</w:t>
            </w:r>
          </w:p>
        </w:tc>
        <w:tc>
          <w:tcPr>
            <w:tcW w:w="4356" w:type="dxa"/>
            <w:tcBorders>
              <w:top w:val="single" w:sz="4" w:space="0" w:color="auto"/>
              <w:left w:val="single" w:sz="4" w:space="0" w:color="auto"/>
              <w:bottom w:val="single" w:sz="4" w:space="0" w:color="auto"/>
              <w:right w:val="single" w:sz="4" w:space="0" w:color="auto"/>
            </w:tcBorders>
            <w:hideMark/>
          </w:tcPr>
          <w:p w14:paraId="36E91C16" w14:textId="77777777" w:rsidR="002068FE" w:rsidRPr="00AE194C" w:rsidRDefault="002068FE" w:rsidP="002068FE">
            <w:pPr>
              <w:spacing w:before="0" w:after="120" w:line="276" w:lineRule="auto"/>
              <w:jc w:val="both"/>
              <w:rPr>
                <w:rFonts w:ascii="Source Sans Pro" w:eastAsia="MS Mincho" w:hAnsi="Source Sans Pro" w:cs="Arial"/>
                <w:color w:val="000000"/>
                <w:sz w:val="20"/>
              </w:rPr>
            </w:pPr>
            <w:r w:rsidRPr="00AE194C">
              <w:rPr>
                <w:rFonts w:ascii="Source Sans Pro" w:eastAsia="MS Mincho" w:hAnsi="Source Sans Pro" w:cs="Arial"/>
                <w:color w:val="000000"/>
                <w:sz w:val="22"/>
              </w:rPr>
              <w:t>Odprti postopek na podlagi 40. člena ZJN-3</w:t>
            </w:r>
          </w:p>
        </w:tc>
      </w:tr>
      <w:tr w:rsidR="002068FE" w:rsidRPr="00AE194C" w14:paraId="1FA2E492" w14:textId="77777777">
        <w:tc>
          <w:tcPr>
            <w:tcW w:w="4422" w:type="dxa"/>
            <w:tcBorders>
              <w:top w:val="single" w:sz="4" w:space="0" w:color="auto"/>
              <w:left w:val="single" w:sz="4" w:space="0" w:color="auto"/>
              <w:bottom w:val="single" w:sz="4" w:space="0" w:color="auto"/>
              <w:right w:val="single" w:sz="4" w:space="0" w:color="auto"/>
            </w:tcBorders>
            <w:hideMark/>
          </w:tcPr>
          <w:p w14:paraId="6E2A41D8" w14:textId="77777777" w:rsidR="002068FE" w:rsidRPr="00AE194C" w:rsidRDefault="002068FE" w:rsidP="002068FE">
            <w:pPr>
              <w:spacing w:before="0" w:after="120" w:line="276" w:lineRule="auto"/>
              <w:jc w:val="both"/>
              <w:rPr>
                <w:rFonts w:ascii="Source Sans Pro" w:eastAsia="MS Mincho" w:hAnsi="Source Sans Pro" w:cs="Arial"/>
                <w:b/>
                <w:color w:val="404040"/>
                <w:sz w:val="22"/>
              </w:rPr>
            </w:pPr>
            <w:r w:rsidRPr="00AE194C">
              <w:rPr>
                <w:rFonts w:ascii="Source Sans Pro" w:eastAsia="MS Mincho" w:hAnsi="Source Sans Pro" w:cs="Arial"/>
                <w:b/>
                <w:color w:val="404040"/>
                <w:sz w:val="22"/>
              </w:rPr>
              <w:t>Objava naročila</w:t>
            </w:r>
          </w:p>
        </w:tc>
        <w:tc>
          <w:tcPr>
            <w:tcW w:w="4356" w:type="dxa"/>
            <w:tcBorders>
              <w:top w:val="single" w:sz="4" w:space="0" w:color="auto"/>
              <w:left w:val="single" w:sz="4" w:space="0" w:color="auto"/>
              <w:bottom w:val="single" w:sz="4" w:space="0" w:color="auto"/>
              <w:right w:val="single" w:sz="4" w:space="0" w:color="auto"/>
            </w:tcBorders>
            <w:hideMark/>
          </w:tcPr>
          <w:p w14:paraId="662CF23A" w14:textId="77777777" w:rsidR="002068FE" w:rsidRPr="00AE194C" w:rsidRDefault="002068FE" w:rsidP="002068FE">
            <w:pPr>
              <w:spacing w:before="0" w:after="120" w:line="276" w:lineRule="auto"/>
              <w:jc w:val="both"/>
              <w:rPr>
                <w:rFonts w:ascii="Source Sans Pro" w:eastAsia="MS Mincho" w:hAnsi="Source Sans Pro" w:cs="Arial"/>
                <w:color w:val="000000"/>
                <w:sz w:val="22"/>
              </w:rPr>
            </w:pPr>
            <w:r w:rsidRPr="00AE194C">
              <w:rPr>
                <w:rFonts w:ascii="Source Sans Pro" w:eastAsia="MS Mincho" w:hAnsi="Source Sans Pro" w:cs="Arial"/>
                <w:color w:val="000000"/>
                <w:sz w:val="22"/>
              </w:rPr>
              <w:t>Portal javnih naročil</w:t>
            </w:r>
          </w:p>
          <w:p w14:paraId="65559786" w14:textId="77777777" w:rsidR="002068FE" w:rsidRPr="00AE194C" w:rsidRDefault="002068FE" w:rsidP="002068FE">
            <w:pPr>
              <w:spacing w:before="0" w:after="120" w:line="276" w:lineRule="auto"/>
              <w:jc w:val="both"/>
              <w:rPr>
                <w:rFonts w:ascii="Source Sans Pro" w:eastAsia="MS Mincho" w:hAnsi="Source Sans Pro" w:cs="Arial"/>
                <w:color w:val="000000"/>
                <w:sz w:val="22"/>
              </w:rPr>
            </w:pPr>
            <w:r w:rsidRPr="00AE194C">
              <w:rPr>
                <w:rFonts w:ascii="Source Sans Pro" w:eastAsia="MS Mincho" w:hAnsi="Source Sans Pro" w:cs="Arial"/>
                <w:color w:val="000000"/>
                <w:sz w:val="22"/>
              </w:rPr>
              <w:t>Uradni list Evropske unije – portal TED</w:t>
            </w:r>
          </w:p>
        </w:tc>
      </w:tr>
      <w:tr w:rsidR="002068FE" w:rsidRPr="00AE194C" w14:paraId="1D072C66" w14:textId="77777777">
        <w:tc>
          <w:tcPr>
            <w:tcW w:w="4422" w:type="dxa"/>
            <w:tcBorders>
              <w:top w:val="single" w:sz="4" w:space="0" w:color="auto"/>
              <w:left w:val="single" w:sz="4" w:space="0" w:color="auto"/>
              <w:bottom w:val="single" w:sz="4" w:space="0" w:color="auto"/>
              <w:right w:val="single" w:sz="4" w:space="0" w:color="auto"/>
            </w:tcBorders>
            <w:hideMark/>
          </w:tcPr>
          <w:p w14:paraId="4727764D" w14:textId="77777777" w:rsidR="002068FE" w:rsidRPr="00AE194C" w:rsidRDefault="002068FE" w:rsidP="002068FE">
            <w:pPr>
              <w:spacing w:before="0" w:after="120" w:line="276" w:lineRule="auto"/>
              <w:jc w:val="both"/>
              <w:rPr>
                <w:rFonts w:ascii="Source Sans Pro" w:eastAsia="MS Mincho" w:hAnsi="Source Sans Pro" w:cs="Arial"/>
                <w:b/>
                <w:color w:val="404040"/>
                <w:sz w:val="22"/>
              </w:rPr>
            </w:pPr>
            <w:r w:rsidRPr="00AE194C">
              <w:rPr>
                <w:rFonts w:ascii="Source Sans Pro" w:eastAsia="MS Mincho" w:hAnsi="Source Sans Pro" w:cs="Arial"/>
                <w:b/>
                <w:color w:val="404040"/>
                <w:sz w:val="22"/>
              </w:rPr>
              <w:t>Interna številka naročila</w:t>
            </w:r>
          </w:p>
        </w:tc>
        <w:tc>
          <w:tcPr>
            <w:tcW w:w="4356" w:type="dxa"/>
            <w:tcBorders>
              <w:top w:val="single" w:sz="4" w:space="0" w:color="auto"/>
              <w:left w:val="single" w:sz="4" w:space="0" w:color="auto"/>
              <w:bottom w:val="single" w:sz="4" w:space="0" w:color="auto"/>
              <w:right w:val="single" w:sz="4" w:space="0" w:color="auto"/>
            </w:tcBorders>
            <w:hideMark/>
          </w:tcPr>
          <w:p w14:paraId="4FF249D4" w14:textId="2C9194F0" w:rsidR="002068FE" w:rsidRPr="00AE194C" w:rsidRDefault="00AE194C" w:rsidP="002068FE">
            <w:pPr>
              <w:spacing w:before="0" w:after="120" w:line="276" w:lineRule="auto"/>
              <w:jc w:val="both"/>
              <w:rPr>
                <w:rFonts w:ascii="Source Sans Pro" w:eastAsia="MS Mincho" w:hAnsi="Source Sans Pro" w:cs="Arial"/>
                <w:color w:val="000000"/>
                <w:sz w:val="22"/>
              </w:rPr>
            </w:pPr>
            <w:r>
              <w:rPr>
                <w:rFonts w:ascii="Source Sans Pro" w:eastAsia="MS Mincho" w:hAnsi="Source Sans Pro" w:cs="Arial"/>
                <w:color w:val="000000"/>
                <w:sz w:val="22"/>
              </w:rPr>
              <w:t>JN-1/2026</w:t>
            </w:r>
          </w:p>
        </w:tc>
      </w:tr>
      <w:tr w:rsidR="002068FE" w:rsidRPr="00AE194C" w14:paraId="44D0BDFE" w14:textId="77777777">
        <w:tc>
          <w:tcPr>
            <w:tcW w:w="4422" w:type="dxa"/>
            <w:tcBorders>
              <w:top w:val="single" w:sz="4" w:space="0" w:color="auto"/>
              <w:left w:val="single" w:sz="4" w:space="0" w:color="auto"/>
              <w:bottom w:val="single" w:sz="4" w:space="0" w:color="auto"/>
              <w:right w:val="single" w:sz="4" w:space="0" w:color="auto"/>
            </w:tcBorders>
            <w:hideMark/>
          </w:tcPr>
          <w:p w14:paraId="373F0B7D" w14:textId="77777777" w:rsidR="002068FE" w:rsidRPr="00AE194C" w:rsidRDefault="002068FE" w:rsidP="002068FE">
            <w:pPr>
              <w:spacing w:before="0" w:after="120" w:line="276" w:lineRule="auto"/>
              <w:jc w:val="both"/>
              <w:rPr>
                <w:rFonts w:ascii="Source Sans Pro" w:eastAsia="MS Mincho" w:hAnsi="Source Sans Pro" w:cs="Arial"/>
                <w:b/>
                <w:color w:val="404040"/>
                <w:sz w:val="22"/>
              </w:rPr>
            </w:pPr>
            <w:r w:rsidRPr="00AE194C">
              <w:rPr>
                <w:rFonts w:ascii="Source Sans Pro" w:eastAsia="MS Mincho" w:hAnsi="Source Sans Pro" w:cs="Arial"/>
                <w:b/>
                <w:color w:val="404040"/>
                <w:sz w:val="22"/>
              </w:rPr>
              <w:t xml:space="preserve">Datum </w:t>
            </w:r>
          </w:p>
        </w:tc>
        <w:tc>
          <w:tcPr>
            <w:tcW w:w="4356" w:type="dxa"/>
            <w:tcBorders>
              <w:top w:val="single" w:sz="4" w:space="0" w:color="auto"/>
              <w:left w:val="single" w:sz="4" w:space="0" w:color="auto"/>
              <w:bottom w:val="single" w:sz="4" w:space="0" w:color="auto"/>
              <w:right w:val="single" w:sz="4" w:space="0" w:color="auto"/>
            </w:tcBorders>
            <w:hideMark/>
          </w:tcPr>
          <w:p w14:paraId="08A88A5D" w14:textId="26FB8ECD" w:rsidR="002068FE" w:rsidRPr="00AE194C" w:rsidRDefault="00AE194C" w:rsidP="002068FE">
            <w:pPr>
              <w:spacing w:before="0" w:after="120" w:line="276" w:lineRule="auto"/>
              <w:jc w:val="both"/>
              <w:rPr>
                <w:rFonts w:ascii="Source Sans Pro" w:eastAsia="MS Mincho" w:hAnsi="Source Sans Pro" w:cs="Arial"/>
                <w:color w:val="000000"/>
                <w:sz w:val="22"/>
              </w:rPr>
            </w:pPr>
            <w:r>
              <w:rPr>
                <w:rFonts w:ascii="Source Sans Pro" w:eastAsia="MS Mincho" w:hAnsi="Source Sans Pro" w:cs="Arial"/>
                <w:color w:val="000000"/>
                <w:sz w:val="22"/>
              </w:rPr>
              <w:t>30. 8. 2026</w:t>
            </w:r>
          </w:p>
        </w:tc>
      </w:tr>
    </w:tbl>
    <w:p w14:paraId="5D52A32C" w14:textId="4890278D" w:rsidR="0093009E" w:rsidRPr="00AE194C" w:rsidRDefault="002068FE" w:rsidP="002068FE">
      <w:pPr>
        <w:spacing w:before="0" w:after="120" w:line="276" w:lineRule="auto"/>
        <w:jc w:val="both"/>
        <w:rPr>
          <w:rFonts w:ascii="Source Sans Pro" w:eastAsia="MS Mincho" w:hAnsi="Source Sans Pro" w:cs="Arial"/>
          <w:color w:val="000000"/>
          <w:sz w:val="20"/>
        </w:rPr>
      </w:pPr>
      <w:r w:rsidRPr="00AE194C">
        <w:rPr>
          <w:rFonts w:ascii="Source Sans Pro" w:eastAsia="MS Mincho" w:hAnsi="Source Sans Pro" w:cs="Arial"/>
          <w:color w:val="000000"/>
          <w:sz w:val="20"/>
        </w:rPr>
        <w:br w:type="page"/>
      </w:r>
    </w:p>
    <w:p w14:paraId="464AA501" w14:textId="68A3DE04" w:rsidR="0093009E" w:rsidRPr="00AE194C" w:rsidRDefault="00A91B3B">
      <w:pPr>
        <w:pStyle w:val="Naslov1"/>
        <w:rPr>
          <w:rFonts w:ascii="Source Sans Pro" w:hAnsi="Source Sans Pro" w:cs="Arial"/>
          <w:szCs w:val="20"/>
        </w:rPr>
      </w:pPr>
      <w:bookmarkStart w:id="1" w:name="_Toc235619799"/>
      <w:r w:rsidRPr="00AE194C">
        <w:rPr>
          <w:rFonts w:ascii="Source Sans Pro" w:hAnsi="Source Sans Pro" w:cs="Arial"/>
          <w:color w:val="000000"/>
          <w:szCs w:val="20"/>
        </w:rPr>
        <w:lastRenderedPageBreak/>
        <w:t>PRILOGA št. 1 — OBRAZEC PONUDB</w:t>
      </w:r>
      <w:bookmarkEnd w:id="1"/>
      <w:r w:rsidR="00CC0FC9" w:rsidRPr="00AE194C">
        <w:rPr>
          <w:rFonts w:ascii="Source Sans Pro" w:hAnsi="Source Sans Pro" w:cs="Arial"/>
          <w:color w:val="000000"/>
          <w:szCs w:val="20"/>
        </w:rPr>
        <w:t>A</w:t>
      </w:r>
      <w:r w:rsidR="00060D12" w:rsidRPr="00AE194C">
        <w:rPr>
          <w:rStyle w:val="Sprotnaopomba-sklic"/>
          <w:rFonts w:ascii="Source Sans Pro" w:hAnsi="Source Sans Pro" w:cs="Arial"/>
          <w:szCs w:val="20"/>
        </w:rPr>
        <w:footnoteReference w:id="1"/>
      </w:r>
    </w:p>
    <w:p w14:paraId="38A8DEEC" w14:textId="77777777" w:rsidR="0093009E" w:rsidRPr="00AE194C" w:rsidRDefault="0093009E">
      <w:pPr>
        <w:spacing w:before="0" w:after="0"/>
        <w:rPr>
          <w:rFonts w:ascii="Source Sans Pro" w:hAnsi="Source Sans Pro" w:cs="Arial"/>
          <w:sz w:val="20"/>
          <w:szCs w:val="20"/>
        </w:rPr>
      </w:pPr>
    </w:p>
    <w:p w14:paraId="417CC91E" w14:textId="1AD9604F"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Na podlagi postopka za oddajo javnega naročila »Storitve varovanja«, objavljenega na portalu javnih naročil dne _______________pod številko objave JN _____________, dajemo ponudbo, kot sledi:</w:t>
      </w:r>
    </w:p>
    <w:p w14:paraId="6B3C6561"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5"/>
        <w:gridCol w:w="4675"/>
      </w:tblGrid>
      <w:tr w:rsidR="0093009E" w:rsidRPr="00AE194C" w14:paraId="06C5ACFA" w14:textId="77777777">
        <w:trPr>
          <w:jc w:val="center"/>
        </w:trPr>
        <w:tc>
          <w:tcPr>
            <w:tcW w:w="4680" w:type="dxa"/>
          </w:tcPr>
          <w:p w14:paraId="070A2025"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Številka ponudbe:</w:t>
            </w:r>
          </w:p>
        </w:tc>
        <w:tc>
          <w:tcPr>
            <w:tcW w:w="4680" w:type="dxa"/>
          </w:tcPr>
          <w:p w14:paraId="2A7FE01E" w14:textId="77777777" w:rsidR="0093009E" w:rsidRPr="00AE194C" w:rsidRDefault="0093009E">
            <w:pPr>
              <w:spacing w:before="40" w:after="40"/>
              <w:rPr>
                <w:rFonts w:ascii="Source Sans Pro" w:hAnsi="Source Sans Pro" w:cs="Arial"/>
                <w:sz w:val="20"/>
                <w:szCs w:val="20"/>
              </w:rPr>
            </w:pPr>
          </w:p>
        </w:tc>
      </w:tr>
      <w:tr w:rsidR="0093009E" w:rsidRPr="00AE194C" w14:paraId="0A574F76" w14:textId="77777777">
        <w:trPr>
          <w:jc w:val="center"/>
        </w:trPr>
        <w:tc>
          <w:tcPr>
            <w:tcW w:w="4680" w:type="dxa"/>
          </w:tcPr>
          <w:p w14:paraId="6889B0A2"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Datum:</w:t>
            </w:r>
          </w:p>
        </w:tc>
        <w:tc>
          <w:tcPr>
            <w:tcW w:w="4680" w:type="dxa"/>
          </w:tcPr>
          <w:p w14:paraId="054A3170" w14:textId="77777777" w:rsidR="0093009E" w:rsidRPr="00AE194C" w:rsidRDefault="0093009E">
            <w:pPr>
              <w:spacing w:before="40" w:after="40"/>
              <w:rPr>
                <w:rFonts w:ascii="Source Sans Pro" w:hAnsi="Source Sans Pro" w:cs="Arial"/>
                <w:sz w:val="20"/>
                <w:szCs w:val="20"/>
              </w:rPr>
            </w:pPr>
          </w:p>
        </w:tc>
      </w:tr>
    </w:tbl>
    <w:p w14:paraId="52901711" w14:textId="77777777" w:rsidR="0093009E" w:rsidRPr="00AE194C" w:rsidRDefault="0093009E">
      <w:pPr>
        <w:spacing w:before="0" w:after="0"/>
        <w:rPr>
          <w:rFonts w:ascii="Source Sans Pro" w:hAnsi="Source Sans Pro" w:cs="Arial"/>
          <w:sz w:val="20"/>
          <w:szCs w:val="20"/>
        </w:rPr>
      </w:pPr>
    </w:p>
    <w:p w14:paraId="7CD1BFAA" w14:textId="77777777" w:rsidR="0093009E" w:rsidRPr="00AE194C" w:rsidRDefault="00A91B3B">
      <w:pPr>
        <w:rPr>
          <w:rFonts w:ascii="Source Sans Pro" w:hAnsi="Source Sans Pro" w:cs="Arial"/>
          <w:sz w:val="20"/>
          <w:szCs w:val="20"/>
        </w:rPr>
      </w:pPr>
      <w:r w:rsidRPr="00AE194C">
        <w:rPr>
          <w:rFonts w:ascii="Source Sans Pro" w:hAnsi="Source Sans Pro" w:cs="Arial"/>
          <w:b/>
          <w:bCs/>
          <w:color w:val="000000"/>
          <w:sz w:val="20"/>
          <w:szCs w:val="20"/>
        </w:rPr>
        <w:t xml:space="preserve">PONUDBO ODDAJAMO </w:t>
      </w:r>
      <w:r w:rsidRPr="00AE194C">
        <w:rPr>
          <w:rFonts w:ascii="Source Sans Pro" w:hAnsi="Source Sans Pro" w:cs="Arial"/>
          <w:color w:val="000000"/>
          <w:sz w:val="20"/>
          <w:szCs w:val="20"/>
        </w:rPr>
        <w:t>(ponudnik ustrezno obkroži):</w:t>
      </w:r>
    </w:p>
    <w:p w14:paraId="15B2CA75"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7"/>
        <w:gridCol w:w="3116"/>
        <w:gridCol w:w="3117"/>
      </w:tblGrid>
      <w:tr w:rsidR="0093009E" w:rsidRPr="00AE194C" w14:paraId="12D1E165" w14:textId="77777777">
        <w:trPr>
          <w:jc w:val="center"/>
        </w:trPr>
        <w:tc>
          <w:tcPr>
            <w:tcW w:w="3120" w:type="dxa"/>
          </w:tcPr>
          <w:p w14:paraId="070D9AFC"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Samostojno</w:t>
            </w:r>
          </w:p>
        </w:tc>
        <w:tc>
          <w:tcPr>
            <w:tcW w:w="3120" w:type="dxa"/>
          </w:tcPr>
          <w:p w14:paraId="2FFF7D08"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v skupnem nastopu*</w:t>
            </w:r>
          </w:p>
        </w:tc>
        <w:tc>
          <w:tcPr>
            <w:tcW w:w="3120" w:type="dxa"/>
          </w:tcPr>
          <w:p w14:paraId="776C5A52"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s podizvajalci*</w:t>
            </w:r>
          </w:p>
        </w:tc>
      </w:tr>
    </w:tbl>
    <w:p w14:paraId="18C09EDC" w14:textId="77777777" w:rsidR="0093009E" w:rsidRPr="00AE194C" w:rsidRDefault="0093009E">
      <w:pPr>
        <w:spacing w:before="0" w:after="0"/>
        <w:rPr>
          <w:rFonts w:ascii="Source Sans Pro" w:hAnsi="Source Sans Pro" w:cs="Arial"/>
          <w:sz w:val="20"/>
          <w:szCs w:val="20"/>
        </w:rPr>
      </w:pPr>
    </w:p>
    <w:p w14:paraId="309B161F"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*V primeru, da ponudnik ponudbo oddaja v skupnem nastopu ali s podizvajalci, ponudnik (poleg zase) tudi za vsakega partnerja ali podizvajalca predloži ESPD.</w:t>
      </w:r>
    </w:p>
    <w:p w14:paraId="48AC5F94" w14:textId="77777777" w:rsidR="0093009E" w:rsidRPr="00AE194C" w:rsidRDefault="0093009E">
      <w:pPr>
        <w:spacing w:before="0" w:after="0"/>
        <w:rPr>
          <w:rFonts w:ascii="Source Sans Pro" w:hAnsi="Source Sans Pro" w:cs="Arial"/>
          <w:sz w:val="20"/>
          <w:szCs w:val="20"/>
        </w:rPr>
      </w:pPr>
    </w:p>
    <w:p w14:paraId="17DB9313"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V primeru, da ponudnik ponudbo oddaja v skupnem nastopu z vsaj enim partnerjem, ponudnik ob oddaji ponudbe priloži tudi akt o skupnem nastopu z obveznimi sestavinami, kot izhaja iz razpisne dokumentacije.</w:t>
      </w:r>
    </w:p>
    <w:p w14:paraId="5DA5FF5D" w14:textId="77777777" w:rsidR="0093009E" w:rsidRPr="00AE194C" w:rsidRDefault="0093009E">
      <w:pPr>
        <w:spacing w:before="0" w:after="0"/>
        <w:rPr>
          <w:rFonts w:ascii="Source Sans Pro" w:hAnsi="Source Sans Pro" w:cs="Arial"/>
          <w:sz w:val="20"/>
          <w:szCs w:val="20"/>
        </w:rPr>
      </w:pPr>
    </w:p>
    <w:p w14:paraId="44428D38" w14:textId="385EEA21" w:rsidR="0093009E" w:rsidRPr="00AE194C" w:rsidRDefault="00A91B3B">
      <w:pPr>
        <w:spacing w:before="240"/>
        <w:rPr>
          <w:rFonts w:ascii="Source Sans Pro" w:hAnsi="Source Sans Pro" w:cs="Arial"/>
          <w:sz w:val="20"/>
          <w:szCs w:val="20"/>
        </w:rPr>
      </w:pPr>
      <w:r w:rsidRPr="00AE194C">
        <w:rPr>
          <w:rFonts w:ascii="Source Sans Pro" w:hAnsi="Source Sans Pro" w:cs="Arial"/>
          <w:b/>
          <w:color w:val="000000"/>
          <w:sz w:val="20"/>
          <w:szCs w:val="20"/>
        </w:rPr>
        <w:t>PONUDNIK:</w:t>
      </w:r>
      <w:r w:rsidR="00060D12" w:rsidRPr="00AE194C">
        <w:rPr>
          <w:rStyle w:val="Sprotnaopomba-sklic"/>
          <w:rFonts w:ascii="Source Sans Pro" w:hAnsi="Source Sans Pro" w:cs="Arial"/>
          <w:sz w:val="20"/>
          <w:szCs w:val="20"/>
        </w:rPr>
        <w:footnoteReference w:id="2"/>
      </w:r>
    </w:p>
    <w:p w14:paraId="48306F8A"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6"/>
        <w:gridCol w:w="4674"/>
      </w:tblGrid>
      <w:tr w:rsidR="0093009E" w:rsidRPr="00AE194C" w14:paraId="3B9152D6" w14:textId="77777777">
        <w:trPr>
          <w:jc w:val="center"/>
        </w:trPr>
        <w:tc>
          <w:tcPr>
            <w:tcW w:w="4680" w:type="dxa"/>
          </w:tcPr>
          <w:p w14:paraId="0533E4F1"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Naziv:</w:t>
            </w:r>
          </w:p>
        </w:tc>
        <w:tc>
          <w:tcPr>
            <w:tcW w:w="4680" w:type="dxa"/>
          </w:tcPr>
          <w:p w14:paraId="32E2A2EE" w14:textId="77777777" w:rsidR="0093009E" w:rsidRPr="00AE194C" w:rsidRDefault="0093009E">
            <w:pPr>
              <w:spacing w:before="40" w:after="40"/>
              <w:rPr>
                <w:rFonts w:ascii="Source Sans Pro" w:hAnsi="Source Sans Pro" w:cs="Arial"/>
                <w:sz w:val="20"/>
                <w:szCs w:val="20"/>
              </w:rPr>
            </w:pPr>
          </w:p>
        </w:tc>
      </w:tr>
      <w:tr w:rsidR="0093009E" w:rsidRPr="00AE194C" w14:paraId="6E8B4C14" w14:textId="77777777">
        <w:trPr>
          <w:jc w:val="center"/>
        </w:trPr>
        <w:tc>
          <w:tcPr>
            <w:tcW w:w="4680" w:type="dxa"/>
          </w:tcPr>
          <w:p w14:paraId="5123B56E"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Naslov:</w:t>
            </w:r>
          </w:p>
        </w:tc>
        <w:tc>
          <w:tcPr>
            <w:tcW w:w="4680" w:type="dxa"/>
          </w:tcPr>
          <w:p w14:paraId="61F4270F" w14:textId="77777777" w:rsidR="0093009E" w:rsidRPr="00AE194C" w:rsidRDefault="0093009E">
            <w:pPr>
              <w:spacing w:before="40" w:after="40"/>
              <w:rPr>
                <w:rFonts w:ascii="Source Sans Pro" w:hAnsi="Source Sans Pro" w:cs="Arial"/>
                <w:sz w:val="20"/>
                <w:szCs w:val="20"/>
              </w:rPr>
            </w:pPr>
          </w:p>
        </w:tc>
      </w:tr>
      <w:tr w:rsidR="0093009E" w:rsidRPr="00AE194C" w14:paraId="6443B5F3" w14:textId="77777777">
        <w:trPr>
          <w:jc w:val="center"/>
        </w:trPr>
        <w:tc>
          <w:tcPr>
            <w:tcW w:w="4680" w:type="dxa"/>
          </w:tcPr>
          <w:p w14:paraId="70F28F1A"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Matična številka:</w:t>
            </w:r>
          </w:p>
        </w:tc>
        <w:tc>
          <w:tcPr>
            <w:tcW w:w="4680" w:type="dxa"/>
          </w:tcPr>
          <w:p w14:paraId="2468D1C2" w14:textId="77777777" w:rsidR="0093009E" w:rsidRPr="00AE194C" w:rsidRDefault="0093009E">
            <w:pPr>
              <w:spacing w:before="40" w:after="40"/>
              <w:rPr>
                <w:rFonts w:ascii="Source Sans Pro" w:hAnsi="Source Sans Pro" w:cs="Arial"/>
                <w:sz w:val="20"/>
                <w:szCs w:val="20"/>
              </w:rPr>
            </w:pPr>
          </w:p>
        </w:tc>
      </w:tr>
      <w:tr w:rsidR="0093009E" w:rsidRPr="00AE194C" w14:paraId="2256E27B" w14:textId="77777777">
        <w:trPr>
          <w:jc w:val="center"/>
        </w:trPr>
        <w:tc>
          <w:tcPr>
            <w:tcW w:w="4680" w:type="dxa"/>
          </w:tcPr>
          <w:p w14:paraId="14A80724"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Identifikacijska številka za DDV:</w:t>
            </w:r>
          </w:p>
        </w:tc>
        <w:tc>
          <w:tcPr>
            <w:tcW w:w="4680" w:type="dxa"/>
          </w:tcPr>
          <w:p w14:paraId="0D26BE15" w14:textId="77777777" w:rsidR="0093009E" w:rsidRPr="00AE194C" w:rsidRDefault="0093009E">
            <w:pPr>
              <w:spacing w:before="40" w:after="40"/>
              <w:rPr>
                <w:rFonts w:ascii="Source Sans Pro" w:hAnsi="Source Sans Pro" w:cs="Arial"/>
                <w:sz w:val="20"/>
                <w:szCs w:val="20"/>
              </w:rPr>
            </w:pPr>
          </w:p>
        </w:tc>
      </w:tr>
    </w:tbl>
    <w:p w14:paraId="7A3B3AA8" w14:textId="77777777" w:rsidR="0093009E" w:rsidRPr="00AE194C" w:rsidRDefault="0093009E">
      <w:pPr>
        <w:spacing w:before="0" w:after="0"/>
        <w:rPr>
          <w:rFonts w:ascii="Source Sans Pro" w:hAnsi="Source Sans Pro" w:cs="Arial"/>
          <w:sz w:val="20"/>
          <w:szCs w:val="20"/>
        </w:rPr>
      </w:pPr>
    </w:p>
    <w:p w14:paraId="4D464527" w14:textId="69229439" w:rsidR="0093009E" w:rsidRPr="00AE194C" w:rsidRDefault="00A91B3B">
      <w:pPr>
        <w:spacing w:before="240"/>
        <w:rPr>
          <w:rFonts w:ascii="Source Sans Pro" w:hAnsi="Source Sans Pro" w:cs="Arial"/>
          <w:sz w:val="20"/>
          <w:szCs w:val="20"/>
        </w:rPr>
      </w:pPr>
      <w:r w:rsidRPr="00AE194C">
        <w:rPr>
          <w:rFonts w:ascii="Source Sans Pro" w:hAnsi="Source Sans Pro" w:cs="Arial"/>
          <w:b/>
          <w:color w:val="000000"/>
          <w:sz w:val="20"/>
          <w:szCs w:val="20"/>
        </w:rPr>
        <w:t>PARTNER:</w:t>
      </w:r>
      <w:r w:rsidR="00060D12" w:rsidRPr="00AE194C">
        <w:rPr>
          <w:rStyle w:val="Sprotnaopomba-sklic"/>
          <w:rFonts w:ascii="Source Sans Pro" w:hAnsi="Source Sans Pro" w:cs="Arial"/>
          <w:sz w:val="20"/>
          <w:szCs w:val="20"/>
        </w:rPr>
        <w:footnoteReference w:id="3"/>
      </w:r>
    </w:p>
    <w:p w14:paraId="1BD7C868"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6"/>
        <w:gridCol w:w="4674"/>
      </w:tblGrid>
      <w:tr w:rsidR="0093009E" w:rsidRPr="00AE194C" w14:paraId="31DA293D" w14:textId="77777777">
        <w:trPr>
          <w:jc w:val="center"/>
        </w:trPr>
        <w:tc>
          <w:tcPr>
            <w:tcW w:w="4680" w:type="dxa"/>
          </w:tcPr>
          <w:p w14:paraId="402FEC16"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Naziv:</w:t>
            </w:r>
          </w:p>
        </w:tc>
        <w:tc>
          <w:tcPr>
            <w:tcW w:w="4680" w:type="dxa"/>
          </w:tcPr>
          <w:p w14:paraId="0980EB93" w14:textId="77777777" w:rsidR="0093009E" w:rsidRPr="00AE194C" w:rsidRDefault="0093009E">
            <w:pPr>
              <w:spacing w:before="40" w:after="40"/>
              <w:rPr>
                <w:rFonts w:ascii="Source Sans Pro" w:hAnsi="Source Sans Pro" w:cs="Arial"/>
                <w:sz w:val="20"/>
                <w:szCs w:val="20"/>
              </w:rPr>
            </w:pPr>
          </w:p>
        </w:tc>
      </w:tr>
      <w:tr w:rsidR="0093009E" w:rsidRPr="00AE194C" w14:paraId="3836BE90" w14:textId="77777777">
        <w:trPr>
          <w:jc w:val="center"/>
        </w:trPr>
        <w:tc>
          <w:tcPr>
            <w:tcW w:w="4680" w:type="dxa"/>
          </w:tcPr>
          <w:p w14:paraId="196CE3E7"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Naslov:</w:t>
            </w:r>
          </w:p>
        </w:tc>
        <w:tc>
          <w:tcPr>
            <w:tcW w:w="4680" w:type="dxa"/>
          </w:tcPr>
          <w:p w14:paraId="016FC720" w14:textId="77777777" w:rsidR="0093009E" w:rsidRPr="00AE194C" w:rsidRDefault="0093009E">
            <w:pPr>
              <w:spacing w:before="40" w:after="40"/>
              <w:rPr>
                <w:rFonts w:ascii="Source Sans Pro" w:hAnsi="Source Sans Pro" w:cs="Arial"/>
                <w:sz w:val="20"/>
                <w:szCs w:val="20"/>
              </w:rPr>
            </w:pPr>
          </w:p>
        </w:tc>
      </w:tr>
      <w:tr w:rsidR="0093009E" w:rsidRPr="00AE194C" w14:paraId="0E610B19" w14:textId="77777777">
        <w:trPr>
          <w:jc w:val="center"/>
        </w:trPr>
        <w:tc>
          <w:tcPr>
            <w:tcW w:w="4680" w:type="dxa"/>
          </w:tcPr>
          <w:p w14:paraId="27396D09"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Matična številka:</w:t>
            </w:r>
          </w:p>
        </w:tc>
        <w:tc>
          <w:tcPr>
            <w:tcW w:w="4680" w:type="dxa"/>
          </w:tcPr>
          <w:p w14:paraId="6118C597" w14:textId="77777777" w:rsidR="0093009E" w:rsidRPr="00AE194C" w:rsidRDefault="0093009E">
            <w:pPr>
              <w:spacing w:before="40" w:after="40"/>
              <w:rPr>
                <w:rFonts w:ascii="Source Sans Pro" w:hAnsi="Source Sans Pro" w:cs="Arial"/>
                <w:sz w:val="20"/>
                <w:szCs w:val="20"/>
              </w:rPr>
            </w:pPr>
          </w:p>
        </w:tc>
      </w:tr>
      <w:tr w:rsidR="0093009E" w:rsidRPr="00AE194C" w14:paraId="50890474" w14:textId="77777777">
        <w:trPr>
          <w:jc w:val="center"/>
        </w:trPr>
        <w:tc>
          <w:tcPr>
            <w:tcW w:w="4680" w:type="dxa"/>
          </w:tcPr>
          <w:p w14:paraId="3BF37E5F"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Identifikacijska številka za DDV:</w:t>
            </w:r>
          </w:p>
        </w:tc>
        <w:tc>
          <w:tcPr>
            <w:tcW w:w="4680" w:type="dxa"/>
          </w:tcPr>
          <w:p w14:paraId="0743D683" w14:textId="77777777" w:rsidR="0093009E" w:rsidRPr="00AE194C" w:rsidRDefault="0093009E">
            <w:pPr>
              <w:spacing w:before="40" w:after="40"/>
              <w:rPr>
                <w:rFonts w:ascii="Source Sans Pro" w:hAnsi="Source Sans Pro" w:cs="Arial"/>
                <w:sz w:val="20"/>
                <w:szCs w:val="20"/>
              </w:rPr>
            </w:pPr>
          </w:p>
        </w:tc>
      </w:tr>
    </w:tbl>
    <w:p w14:paraId="0D8D6D4B" w14:textId="00B5121F" w:rsidR="00177BDE" w:rsidRPr="00AE194C" w:rsidRDefault="00A91B3B" w:rsidP="00AE194C">
      <w:pPr>
        <w:rPr>
          <w:rFonts w:ascii="Source Sans Pro" w:hAnsi="Source Sans Pro" w:cs="Arial"/>
          <w:sz w:val="20"/>
          <w:szCs w:val="20"/>
        </w:rPr>
      </w:pPr>
      <w:r w:rsidRPr="00AE194C">
        <w:rPr>
          <w:rFonts w:ascii="Source Sans Pro" w:hAnsi="Source Sans Pro" w:cs="Arial"/>
          <w:color w:val="000000"/>
          <w:sz w:val="20"/>
          <w:szCs w:val="20"/>
        </w:rPr>
        <w:t>*V primeru večjega števila partnerjev se tabela oziroma obrazec kopira</w:t>
      </w:r>
    </w:p>
    <w:p w14:paraId="7C496EB9" w14:textId="1A27F493" w:rsidR="00E6331F" w:rsidRPr="00E6331F" w:rsidRDefault="00A91B3B" w:rsidP="00E6331F">
      <w:pPr>
        <w:spacing w:before="240"/>
        <w:rPr>
          <w:rFonts w:ascii="Source Sans Pro" w:hAnsi="Source Sans Pro" w:cs="Arial"/>
          <w:b/>
          <w:color w:val="000000"/>
          <w:sz w:val="20"/>
          <w:szCs w:val="20"/>
        </w:rPr>
      </w:pPr>
      <w:r w:rsidRPr="00AE194C">
        <w:rPr>
          <w:rFonts w:ascii="Source Sans Pro" w:hAnsi="Source Sans Pro" w:cs="Arial"/>
          <w:b/>
          <w:color w:val="000000"/>
          <w:sz w:val="20"/>
          <w:szCs w:val="20"/>
        </w:rPr>
        <w:lastRenderedPageBreak/>
        <w:t>PONUDBENA VREDNOST</w:t>
      </w:r>
      <w:r w:rsidR="00220E1C">
        <w:rPr>
          <w:rStyle w:val="Sprotnaopomba-sklic"/>
          <w:rFonts w:ascii="Source Sans Pro" w:hAnsi="Source Sans Pro" w:cs="Arial"/>
          <w:b/>
          <w:color w:val="000000"/>
          <w:sz w:val="20"/>
          <w:szCs w:val="20"/>
        </w:rPr>
        <w:footnoteReference w:id="4"/>
      </w:r>
    </w:p>
    <w:tbl>
      <w:tblPr>
        <w:tblStyle w:val="Tabelamrea"/>
        <w:tblW w:w="9351" w:type="dxa"/>
        <w:tblLook w:val="04A0" w:firstRow="1" w:lastRow="0" w:firstColumn="1" w:lastColumn="0" w:noHBand="0" w:noVBand="1"/>
      </w:tblPr>
      <w:tblGrid>
        <w:gridCol w:w="4675"/>
        <w:gridCol w:w="2124"/>
        <w:gridCol w:w="2552"/>
      </w:tblGrid>
      <w:tr w:rsidR="007D5369" w14:paraId="2DD4C828" w14:textId="77777777" w:rsidTr="00220E1C">
        <w:tc>
          <w:tcPr>
            <w:tcW w:w="4675" w:type="dxa"/>
          </w:tcPr>
          <w:p w14:paraId="5A3BB405" w14:textId="4CAC1960" w:rsidR="007D5369" w:rsidRPr="007D5369" w:rsidRDefault="007D5369" w:rsidP="007D5369">
            <w:pPr>
              <w:spacing w:before="240"/>
              <w:rPr>
                <w:rFonts w:ascii="Source Sans Pro" w:hAnsi="Source Sans Pro" w:cs="Arial"/>
                <w:sz w:val="20"/>
                <w:szCs w:val="20"/>
              </w:rPr>
            </w:pPr>
            <w:r>
              <w:rPr>
                <w:rFonts w:ascii="Source Sans Pro" w:hAnsi="Source Sans Pro" w:cs="Arial"/>
                <w:sz w:val="20"/>
                <w:szCs w:val="20"/>
              </w:rPr>
              <w:t>Vrsta storitve</w:t>
            </w:r>
          </w:p>
        </w:tc>
        <w:tc>
          <w:tcPr>
            <w:tcW w:w="2124" w:type="dxa"/>
          </w:tcPr>
          <w:p w14:paraId="3F761B8D" w14:textId="30196DA3" w:rsidR="007D5369" w:rsidRDefault="007D5369">
            <w:pPr>
              <w:spacing w:before="240"/>
              <w:rPr>
                <w:rFonts w:ascii="Source Sans Pro" w:hAnsi="Source Sans Pro" w:cs="Arial"/>
                <w:sz w:val="20"/>
                <w:szCs w:val="20"/>
              </w:rPr>
            </w:pPr>
            <w:r>
              <w:rPr>
                <w:rFonts w:ascii="Source Sans Pro" w:hAnsi="Source Sans Pro" w:cs="Arial"/>
                <w:sz w:val="20"/>
                <w:szCs w:val="20"/>
              </w:rPr>
              <w:t>v EUR brez DDV</w:t>
            </w:r>
          </w:p>
        </w:tc>
        <w:tc>
          <w:tcPr>
            <w:tcW w:w="2552" w:type="dxa"/>
          </w:tcPr>
          <w:p w14:paraId="310BD41A" w14:textId="5D2BA3E7" w:rsidR="007D5369" w:rsidRDefault="007D5369">
            <w:pPr>
              <w:spacing w:before="240"/>
              <w:rPr>
                <w:rFonts w:ascii="Source Sans Pro" w:hAnsi="Source Sans Pro" w:cs="Arial"/>
                <w:sz w:val="20"/>
                <w:szCs w:val="20"/>
              </w:rPr>
            </w:pPr>
            <w:r>
              <w:rPr>
                <w:rFonts w:ascii="Source Sans Pro" w:hAnsi="Source Sans Pro" w:cs="Arial"/>
                <w:sz w:val="20"/>
                <w:szCs w:val="20"/>
              </w:rPr>
              <w:t>v EUR z DDV</w:t>
            </w:r>
          </w:p>
        </w:tc>
      </w:tr>
      <w:tr w:rsidR="00E6331F" w14:paraId="211E9D3C" w14:textId="689C8956" w:rsidTr="00220E1C">
        <w:tc>
          <w:tcPr>
            <w:tcW w:w="4675" w:type="dxa"/>
          </w:tcPr>
          <w:p w14:paraId="509A5349" w14:textId="53771F4D" w:rsidR="00E6331F" w:rsidRPr="00E6331F" w:rsidRDefault="00E6331F" w:rsidP="00E6331F">
            <w:pPr>
              <w:pStyle w:val="Odstavekseznama"/>
              <w:numPr>
                <w:ilvl w:val="0"/>
                <w:numId w:val="39"/>
              </w:numPr>
              <w:spacing w:before="240"/>
              <w:rPr>
                <w:rFonts w:ascii="Source Sans Pro" w:hAnsi="Source Sans Pro" w:cs="Arial"/>
                <w:sz w:val="20"/>
                <w:szCs w:val="20"/>
              </w:rPr>
            </w:pPr>
            <w:r>
              <w:rPr>
                <w:rFonts w:ascii="Source Sans Pro" w:hAnsi="Source Sans Pro" w:cs="Arial"/>
                <w:sz w:val="20"/>
                <w:szCs w:val="20"/>
              </w:rPr>
              <w:t xml:space="preserve">Skupna ponudbena vrednost za </w:t>
            </w:r>
            <w:r w:rsidR="007D5369">
              <w:rPr>
                <w:rFonts w:ascii="Source Sans Pro" w:hAnsi="Source Sans Pro" w:cs="Arial"/>
                <w:sz w:val="20"/>
                <w:szCs w:val="20"/>
              </w:rPr>
              <w:t xml:space="preserve">storitve </w:t>
            </w:r>
            <w:r>
              <w:rPr>
                <w:rFonts w:ascii="Source Sans Pro" w:hAnsi="Source Sans Pro" w:cs="Arial"/>
                <w:sz w:val="20"/>
                <w:szCs w:val="20"/>
              </w:rPr>
              <w:t>redn</w:t>
            </w:r>
            <w:r w:rsidR="007D5369">
              <w:rPr>
                <w:rFonts w:ascii="Source Sans Pro" w:hAnsi="Source Sans Pro" w:cs="Arial"/>
                <w:sz w:val="20"/>
                <w:szCs w:val="20"/>
              </w:rPr>
              <w:t>ega</w:t>
            </w:r>
            <w:r>
              <w:rPr>
                <w:rFonts w:ascii="Source Sans Pro" w:hAnsi="Source Sans Pro" w:cs="Arial"/>
                <w:sz w:val="20"/>
                <w:szCs w:val="20"/>
              </w:rPr>
              <w:t xml:space="preserve"> varovanj</w:t>
            </w:r>
            <w:r w:rsidR="007D5369">
              <w:rPr>
                <w:rFonts w:ascii="Source Sans Pro" w:hAnsi="Source Sans Pro" w:cs="Arial"/>
                <w:sz w:val="20"/>
                <w:szCs w:val="20"/>
              </w:rPr>
              <w:t>a</w:t>
            </w:r>
            <w:r>
              <w:rPr>
                <w:rFonts w:ascii="Source Sans Pro" w:hAnsi="Source Sans Pro" w:cs="Arial"/>
                <w:sz w:val="20"/>
                <w:szCs w:val="20"/>
              </w:rPr>
              <w:t xml:space="preserve"> (M1)</w:t>
            </w:r>
          </w:p>
        </w:tc>
        <w:tc>
          <w:tcPr>
            <w:tcW w:w="2124" w:type="dxa"/>
          </w:tcPr>
          <w:p w14:paraId="4B79F7A7" w14:textId="77777777" w:rsidR="00E6331F" w:rsidRDefault="00E6331F">
            <w:pPr>
              <w:spacing w:before="240"/>
              <w:rPr>
                <w:rFonts w:ascii="Source Sans Pro" w:hAnsi="Source Sans Pro" w:cs="Arial"/>
                <w:sz w:val="20"/>
                <w:szCs w:val="20"/>
              </w:rPr>
            </w:pPr>
          </w:p>
        </w:tc>
        <w:tc>
          <w:tcPr>
            <w:tcW w:w="2552" w:type="dxa"/>
          </w:tcPr>
          <w:p w14:paraId="584D94D0" w14:textId="77777777" w:rsidR="00E6331F" w:rsidRDefault="00E6331F">
            <w:pPr>
              <w:spacing w:before="240"/>
              <w:rPr>
                <w:rFonts w:ascii="Source Sans Pro" w:hAnsi="Source Sans Pro" w:cs="Arial"/>
                <w:sz w:val="20"/>
                <w:szCs w:val="20"/>
              </w:rPr>
            </w:pPr>
          </w:p>
        </w:tc>
      </w:tr>
      <w:tr w:rsidR="00E6331F" w14:paraId="754509CD" w14:textId="3352DC6F" w:rsidTr="00220E1C">
        <w:tc>
          <w:tcPr>
            <w:tcW w:w="4675" w:type="dxa"/>
          </w:tcPr>
          <w:p w14:paraId="2E82B8ED" w14:textId="37E2C2C3" w:rsidR="00E6331F" w:rsidRPr="00E6331F" w:rsidRDefault="00E6331F" w:rsidP="00E6331F">
            <w:pPr>
              <w:pStyle w:val="Odstavekseznama"/>
              <w:numPr>
                <w:ilvl w:val="0"/>
                <w:numId w:val="39"/>
              </w:numPr>
              <w:spacing w:before="240"/>
              <w:rPr>
                <w:rFonts w:ascii="Source Sans Pro" w:hAnsi="Source Sans Pro" w:cs="Arial"/>
                <w:sz w:val="20"/>
                <w:szCs w:val="20"/>
              </w:rPr>
            </w:pPr>
            <w:r>
              <w:rPr>
                <w:rFonts w:ascii="Source Sans Pro" w:hAnsi="Source Sans Pro" w:cs="Arial"/>
                <w:sz w:val="20"/>
                <w:szCs w:val="20"/>
              </w:rPr>
              <w:t>Skupna ponudbena vrednost</w:t>
            </w:r>
            <w:r w:rsidR="00E00281">
              <w:rPr>
                <w:rFonts w:ascii="Source Sans Pro" w:hAnsi="Source Sans Pro" w:cs="Arial"/>
                <w:sz w:val="20"/>
                <w:szCs w:val="20"/>
              </w:rPr>
              <w:t xml:space="preserve"> varovanj</w:t>
            </w:r>
            <w:r w:rsidR="007D5369">
              <w:rPr>
                <w:rFonts w:ascii="Source Sans Pro" w:hAnsi="Source Sans Pro" w:cs="Arial"/>
                <w:sz w:val="20"/>
                <w:szCs w:val="20"/>
              </w:rPr>
              <w:t>a</w:t>
            </w:r>
            <w:r w:rsidR="00E00281">
              <w:rPr>
                <w:rFonts w:ascii="Source Sans Pro" w:hAnsi="Source Sans Pro" w:cs="Arial"/>
                <w:sz w:val="20"/>
                <w:szCs w:val="20"/>
              </w:rPr>
              <w:t xml:space="preserve"> zunanjih dogodkov in javnih zbiranj</w:t>
            </w:r>
            <w:r w:rsidR="007D5369">
              <w:rPr>
                <w:rFonts w:ascii="Source Sans Pro" w:hAnsi="Source Sans Pro" w:cs="Arial"/>
                <w:sz w:val="20"/>
                <w:szCs w:val="20"/>
              </w:rPr>
              <w:t xml:space="preserve"> (M2)</w:t>
            </w:r>
          </w:p>
        </w:tc>
        <w:tc>
          <w:tcPr>
            <w:tcW w:w="2124" w:type="dxa"/>
          </w:tcPr>
          <w:p w14:paraId="67FD236D" w14:textId="77777777" w:rsidR="00E6331F" w:rsidRDefault="00E6331F">
            <w:pPr>
              <w:spacing w:before="240"/>
              <w:rPr>
                <w:rFonts w:ascii="Source Sans Pro" w:hAnsi="Source Sans Pro" w:cs="Arial"/>
                <w:sz w:val="20"/>
                <w:szCs w:val="20"/>
              </w:rPr>
            </w:pPr>
          </w:p>
        </w:tc>
        <w:tc>
          <w:tcPr>
            <w:tcW w:w="2552" w:type="dxa"/>
          </w:tcPr>
          <w:p w14:paraId="0CDF653F" w14:textId="77777777" w:rsidR="00E6331F" w:rsidRDefault="00E6331F">
            <w:pPr>
              <w:spacing w:before="240"/>
              <w:rPr>
                <w:rFonts w:ascii="Source Sans Pro" w:hAnsi="Source Sans Pro" w:cs="Arial"/>
                <w:sz w:val="20"/>
                <w:szCs w:val="20"/>
              </w:rPr>
            </w:pPr>
          </w:p>
        </w:tc>
      </w:tr>
      <w:tr w:rsidR="00E6331F" w:rsidDel="0076001A" w14:paraId="3796DB4F" w14:textId="11405F9B" w:rsidTr="00220E1C">
        <w:trPr>
          <w:del w:id="3" w:author="Avtor"/>
        </w:trPr>
        <w:tc>
          <w:tcPr>
            <w:tcW w:w="4675" w:type="dxa"/>
          </w:tcPr>
          <w:p w14:paraId="7495EB51" w14:textId="5ACAA101" w:rsidR="00E6331F" w:rsidRPr="00E00281" w:rsidDel="0076001A" w:rsidRDefault="007D5369" w:rsidP="00E00281">
            <w:pPr>
              <w:pStyle w:val="Odstavekseznama"/>
              <w:numPr>
                <w:ilvl w:val="0"/>
                <w:numId w:val="39"/>
              </w:numPr>
              <w:spacing w:before="240"/>
              <w:rPr>
                <w:del w:id="4" w:author="Avtor"/>
                <w:rFonts w:ascii="Source Sans Pro" w:hAnsi="Source Sans Pro" w:cs="Arial"/>
                <w:sz w:val="20"/>
                <w:szCs w:val="20"/>
              </w:rPr>
            </w:pPr>
            <w:del w:id="5" w:author="Avtor">
              <w:r w:rsidDel="0076001A">
                <w:rPr>
                  <w:rFonts w:ascii="Source Sans Pro" w:hAnsi="Source Sans Pro" w:cs="Arial"/>
                  <w:sz w:val="20"/>
                  <w:szCs w:val="20"/>
                </w:rPr>
                <w:delText>Skupna ponudbena vrednost za izredno/interventno vzdrževanje (M3)</w:delText>
              </w:r>
            </w:del>
          </w:p>
        </w:tc>
        <w:tc>
          <w:tcPr>
            <w:tcW w:w="2124" w:type="dxa"/>
          </w:tcPr>
          <w:p w14:paraId="3671675B" w14:textId="2A8F97A3" w:rsidR="00E6331F" w:rsidDel="0076001A" w:rsidRDefault="00E6331F">
            <w:pPr>
              <w:spacing w:before="240"/>
              <w:rPr>
                <w:del w:id="6" w:author="Avtor"/>
                <w:rFonts w:ascii="Source Sans Pro" w:hAnsi="Source Sans Pro" w:cs="Arial"/>
                <w:sz w:val="20"/>
                <w:szCs w:val="20"/>
              </w:rPr>
            </w:pPr>
          </w:p>
        </w:tc>
        <w:tc>
          <w:tcPr>
            <w:tcW w:w="2552" w:type="dxa"/>
          </w:tcPr>
          <w:p w14:paraId="1DC0361E" w14:textId="61B8FFF6" w:rsidR="00E6331F" w:rsidDel="0076001A" w:rsidRDefault="00E6331F">
            <w:pPr>
              <w:spacing w:before="240"/>
              <w:rPr>
                <w:del w:id="7" w:author="Avtor"/>
                <w:rFonts w:ascii="Source Sans Pro" w:hAnsi="Source Sans Pro" w:cs="Arial"/>
                <w:sz w:val="20"/>
                <w:szCs w:val="20"/>
              </w:rPr>
            </w:pPr>
          </w:p>
        </w:tc>
      </w:tr>
    </w:tbl>
    <w:p w14:paraId="60F31DBD"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6"/>
        <w:gridCol w:w="4674"/>
      </w:tblGrid>
      <w:tr w:rsidR="0093009E" w:rsidRPr="00AE194C" w14:paraId="2963BA7C" w14:textId="77777777">
        <w:trPr>
          <w:jc w:val="center"/>
        </w:trPr>
        <w:tc>
          <w:tcPr>
            <w:tcW w:w="4680" w:type="dxa"/>
          </w:tcPr>
          <w:p w14:paraId="69C8D651" w14:textId="7C68F80C"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Skupna</w:t>
            </w:r>
            <w:r w:rsidR="00444A3B">
              <w:rPr>
                <w:rFonts w:ascii="Source Sans Pro" w:hAnsi="Source Sans Pro" w:cs="Arial"/>
                <w:color w:val="000000"/>
                <w:sz w:val="20"/>
                <w:szCs w:val="20"/>
              </w:rPr>
              <w:t xml:space="preserve"> ocenjena</w:t>
            </w:r>
            <w:r w:rsidRPr="00AE194C">
              <w:rPr>
                <w:rFonts w:ascii="Source Sans Pro" w:hAnsi="Source Sans Pro" w:cs="Arial"/>
                <w:color w:val="000000"/>
                <w:sz w:val="20"/>
                <w:szCs w:val="20"/>
              </w:rPr>
              <w:t xml:space="preserve"> ponudbena vrednost</w:t>
            </w:r>
            <w:r w:rsidR="007D5369">
              <w:rPr>
                <w:rFonts w:ascii="Source Sans Pro" w:hAnsi="Source Sans Pro" w:cs="Arial"/>
                <w:color w:val="000000"/>
                <w:sz w:val="20"/>
                <w:szCs w:val="20"/>
              </w:rPr>
              <w:t xml:space="preserve"> (A. + B.</w:t>
            </w:r>
            <w:del w:id="8" w:author="Avtor">
              <w:r w:rsidR="007D5369" w:rsidDel="0076001A">
                <w:rPr>
                  <w:rFonts w:ascii="Source Sans Pro" w:hAnsi="Source Sans Pro" w:cs="Arial"/>
                  <w:color w:val="000000"/>
                  <w:sz w:val="20"/>
                  <w:szCs w:val="20"/>
                </w:rPr>
                <w:delText xml:space="preserve"> + C.</w:delText>
              </w:r>
            </w:del>
            <w:r w:rsidR="007D5369">
              <w:rPr>
                <w:rFonts w:ascii="Source Sans Pro" w:hAnsi="Source Sans Pro" w:cs="Arial"/>
                <w:color w:val="000000"/>
                <w:sz w:val="20"/>
                <w:szCs w:val="20"/>
              </w:rPr>
              <w:t xml:space="preserve">) </w:t>
            </w:r>
            <w:r w:rsidRPr="00AE194C">
              <w:rPr>
                <w:rFonts w:ascii="Source Sans Pro" w:hAnsi="Source Sans Pro" w:cs="Arial"/>
                <w:color w:val="000000"/>
                <w:sz w:val="20"/>
                <w:szCs w:val="20"/>
              </w:rPr>
              <w:t>v EUR brez DDV</w:t>
            </w:r>
            <w:r w:rsidR="00177BDE" w:rsidRPr="00AE194C">
              <w:rPr>
                <w:rStyle w:val="Sprotnaopomba-sklic"/>
                <w:rFonts w:ascii="Source Sans Pro" w:hAnsi="Source Sans Pro" w:cs="Arial"/>
                <w:sz w:val="20"/>
                <w:szCs w:val="20"/>
              </w:rPr>
              <w:footnoteReference w:id="5"/>
            </w:r>
          </w:p>
        </w:tc>
        <w:tc>
          <w:tcPr>
            <w:tcW w:w="4680" w:type="dxa"/>
          </w:tcPr>
          <w:p w14:paraId="58D2C887" w14:textId="77777777" w:rsidR="0093009E" w:rsidRPr="00AE194C" w:rsidRDefault="0093009E">
            <w:pPr>
              <w:spacing w:before="40" w:after="40"/>
              <w:rPr>
                <w:rFonts w:ascii="Source Sans Pro" w:hAnsi="Source Sans Pro" w:cs="Arial"/>
                <w:sz w:val="20"/>
                <w:szCs w:val="20"/>
              </w:rPr>
            </w:pPr>
          </w:p>
        </w:tc>
      </w:tr>
      <w:tr w:rsidR="0093009E" w:rsidRPr="00AE194C" w14:paraId="6D6C7599" w14:textId="77777777">
        <w:trPr>
          <w:jc w:val="center"/>
        </w:trPr>
        <w:tc>
          <w:tcPr>
            <w:tcW w:w="4680" w:type="dxa"/>
          </w:tcPr>
          <w:p w14:paraId="71F5FFE9"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Znesek DDV v EUR</w:t>
            </w:r>
          </w:p>
        </w:tc>
        <w:tc>
          <w:tcPr>
            <w:tcW w:w="4680" w:type="dxa"/>
          </w:tcPr>
          <w:p w14:paraId="056777D2" w14:textId="77777777" w:rsidR="0093009E" w:rsidRPr="00AE194C" w:rsidRDefault="0093009E">
            <w:pPr>
              <w:spacing w:before="40" w:after="40"/>
              <w:rPr>
                <w:rFonts w:ascii="Source Sans Pro" w:hAnsi="Source Sans Pro" w:cs="Arial"/>
                <w:sz w:val="20"/>
                <w:szCs w:val="20"/>
              </w:rPr>
            </w:pPr>
          </w:p>
        </w:tc>
      </w:tr>
      <w:tr w:rsidR="0093009E" w:rsidRPr="00AE194C" w14:paraId="1A2665A7" w14:textId="77777777">
        <w:trPr>
          <w:jc w:val="center"/>
        </w:trPr>
        <w:tc>
          <w:tcPr>
            <w:tcW w:w="4680" w:type="dxa"/>
          </w:tcPr>
          <w:p w14:paraId="74E86544" w14:textId="74912E4E"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Skupna</w:t>
            </w:r>
            <w:r w:rsidR="00444A3B">
              <w:rPr>
                <w:rFonts w:ascii="Source Sans Pro" w:hAnsi="Source Sans Pro" w:cs="Arial"/>
                <w:color w:val="000000"/>
                <w:sz w:val="20"/>
                <w:szCs w:val="20"/>
              </w:rPr>
              <w:t xml:space="preserve"> ocenjena</w:t>
            </w:r>
            <w:r w:rsidRPr="00AE194C">
              <w:rPr>
                <w:rFonts w:ascii="Source Sans Pro" w:hAnsi="Source Sans Pro" w:cs="Arial"/>
                <w:color w:val="000000"/>
                <w:sz w:val="20"/>
                <w:szCs w:val="20"/>
              </w:rPr>
              <w:t xml:space="preserve"> ponudbena </w:t>
            </w:r>
            <w:r w:rsidR="00656ABC">
              <w:rPr>
                <w:rFonts w:ascii="Source Sans Pro" w:hAnsi="Source Sans Pro" w:cs="Arial"/>
                <w:color w:val="000000"/>
                <w:sz w:val="20"/>
                <w:szCs w:val="20"/>
              </w:rPr>
              <w:t>vrednost</w:t>
            </w:r>
            <w:r w:rsidRPr="00AE194C">
              <w:rPr>
                <w:rFonts w:ascii="Source Sans Pro" w:hAnsi="Source Sans Pro" w:cs="Arial"/>
                <w:color w:val="000000"/>
                <w:sz w:val="20"/>
                <w:szCs w:val="20"/>
              </w:rPr>
              <w:t xml:space="preserve"> </w:t>
            </w:r>
            <w:r w:rsidR="007D5369">
              <w:rPr>
                <w:rFonts w:ascii="Source Sans Pro" w:hAnsi="Source Sans Pro" w:cs="Arial"/>
                <w:color w:val="000000"/>
                <w:sz w:val="20"/>
                <w:szCs w:val="20"/>
              </w:rPr>
              <w:t>(A. + B.</w:t>
            </w:r>
            <w:del w:id="9" w:author="Avtor">
              <w:r w:rsidR="007D5369" w:rsidDel="0076001A">
                <w:rPr>
                  <w:rFonts w:ascii="Source Sans Pro" w:hAnsi="Source Sans Pro" w:cs="Arial"/>
                  <w:color w:val="000000"/>
                  <w:sz w:val="20"/>
                  <w:szCs w:val="20"/>
                </w:rPr>
                <w:delText xml:space="preserve"> + C.</w:delText>
              </w:r>
            </w:del>
            <w:r w:rsidR="007D5369">
              <w:rPr>
                <w:rFonts w:ascii="Source Sans Pro" w:hAnsi="Source Sans Pro" w:cs="Arial"/>
                <w:color w:val="000000"/>
                <w:sz w:val="20"/>
                <w:szCs w:val="20"/>
              </w:rPr>
              <w:t xml:space="preserve">) </w:t>
            </w:r>
            <w:r w:rsidRPr="00AE194C">
              <w:rPr>
                <w:rFonts w:ascii="Source Sans Pro" w:hAnsi="Source Sans Pro" w:cs="Arial"/>
                <w:color w:val="000000"/>
                <w:sz w:val="20"/>
                <w:szCs w:val="20"/>
              </w:rPr>
              <w:t>v EUR vključno z DDV</w:t>
            </w:r>
          </w:p>
        </w:tc>
        <w:tc>
          <w:tcPr>
            <w:tcW w:w="4680" w:type="dxa"/>
          </w:tcPr>
          <w:p w14:paraId="1281D71E" w14:textId="77777777" w:rsidR="0093009E" w:rsidRPr="00AE194C" w:rsidRDefault="0093009E">
            <w:pPr>
              <w:spacing w:before="40" w:after="40"/>
              <w:rPr>
                <w:rFonts w:ascii="Source Sans Pro" w:hAnsi="Source Sans Pro" w:cs="Arial"/>
                <w:sz w:val="20"/>
                <w:szCs w:val="20"/>
              </w:rPr>
            </w:pPr>
          </w:p>
        </w:tc>
      </w:tr>
    </w:tbl>
    <w:p w14:paraId="50C531D3" w14:textId="77777777" w:rsidR="0093009E" w:rsidRPr="00AE194C" w:rsidRDefault="0093009E">
      <w:pPr>
        <w:spacing w:before="0" w:after="0"/>
        <w:rPr>
          <w:rFonts w:ascii="Source Sans Pro" w:hAnsi="Source Sans Pro" w:cs="Arial"/>
          <w:sz w:val="20"/>
          <w:szCs w:val="20"/>
        </w:rPr>
      </w:pPr>
    </w:p>
    <w:p w14:paraId="442EC5C2" w14:textId="77777777" w:rsidR="00C52476" w:rsidRDefault="00C52476" w:rsidP="00C52476">
      <w:pPr>
        <w:spacing w:before="0" w:after="0"/>
        <w:rPr>
          <w:ins w:id="10" w:author="Avtor"/>
          <w:rFonts w:ascii="Source Sans Pro" w:hAnsi="Source Sans Pro" w:cs="Arial"/>
          <w:b/>
          <w:color w:val="000000"/>
          <w:sz w:val="20"/>
          <w:szCs w:val="20"/>
        </w:rPr>
      </w:pPr>
      <w:ins w:id="11" w:author="Avtor">
        <w:r>
          <w:rPr>
            <w:rFonts w:ascii="Source Sans Pro" w:hAnsi="Source Sans Pro" w:cs="Arial"/>
            <w:b/>
            <w:color w:val="000000"/>
            <w:sz w:val="20"/>
            <w:szCs w:val="20"/>
          </w:rPr>
          <w:t xml:space="preserve">Ponudnik ima certifikat/potrdilo  s </w:t>
        </w:r>
        <w:r w:rsidRPr="00C52476">
          <w:rPr>
            <w:rFonts w:ascii="Source Sans Pro" w:hAnsi="Source Sans Pro" w:cs="Arial"/>
            <w:b/>
            <w:color w:val="000000"/>
            <w:sz w:val="20"/>
            <w:szCs w:val="20"/>
          </w:rPr>
          <w:t>področja družbene odgovornosti</w:t>
        </w:r>
        <w:r>
          <w:rPr>
            <w:rFonts w:ascii="Source Sans Pro" w:hAnsi="Source Sans Pro" w:cs="Arial"/>
            <w:b/>
            <w:color w:val="000000"/>
            <w:sz w:val="20"/>
            <w:szCs w:val="20"/>
          </w:rPr>
          <w:t xml:space="preserve"> </w:t>
        </w:r>
      </w:ins>
    </w:p>
    <w:p w14:paraId="49BD56A2" w14:textId="0A56EF80" w:rsidR="00C52476" w:rsidRPr="00C52476" w:rsidRDefault="00C52476" w:rsidP="00C52476">
      <w:pPr>
        <w:spacing w:before="0" w:after="0"/>
        <w:rPr>
          <w:ins w:id="12" w:author="Avtor"/>
          <w:rFonts w:ascii="Source Sans Pro" w:hAnsi="Source Sans Pro" w:cs="Arial"/>
          <w:bCs/>
          <w:i/>
          <w:iCs/>
          <w:color w:val="000000"/>
          <w:sz w:val="20"/>
          <w:szCs w:val="20"/>
        </w:rPr>
      </w:pPr>
      <w:ins w:id="13" w:author="Avtor">
        <w:r>
          <w:rPr>
            <w:rFonts w:ascii="Source Sans Pro" w:hAnsi="Source Sans Pro" w:cs="Arial"/>
            <w:bCs/>
            <w:i/>
            <w:iCs/>
            <w:color w:val="000000"/>
            <w:sz w:val="20"/>
            <w:szCs w:val="20"/>
          </w:rPr>
          <w:t>(ponudnik označi eno od možnosti spodaj)</w:t>
        </w:r>
      </w:ins>
    </w:p>
    <w:p w14:paraId="5EED8496" w14:textId="4935475F" w:rsidR="00C52476" w:rsidRDefault="00C52476">
      <w:pPr>
        <w:spacing w:before="240"/>
        <w:rPr>
          <w:ins w:id="14" w:author="Avtor"/>
          <w:rFonts w:ascii="Source Sans Pro" w:hAnsi="Source Sans Pro" w:cs="Arial"/>
          <w:b/>
          <w:color w:val="000000"/>
          <w:sz w:val="20"/>
          <w:szCs w:val="20"/>
        </w:rPr>
      </w:pPr>
      <w:ins w:id="15" w:author="Avtor">
        <w:r>
          <w:rPr>
            <w:rFonts w:cs="Arial"/>
            <w:b/>
            <w:color w:val="000000"/>
            <w:sz w:val="20"/>
            <w:szCs w:val="20"/>
          </w:rPr>
          <w:t xml:space="preserve">                                   □</w:t>
        </w:r>
        <w:r>
          <w:rPr>
            <w:rFonts w:ascii="Source Sans Pro" w:hAnsi="Source Sans Pro" w:cs="Arial"/>
            <w:b/>
            <w:color w:val="000000"/>
            <w:sz w:val="20"/>
            <w:szCs w:val="20"/>
          </w:rPr>
          <w:t xml:space="preserve"> DA                                                       </w:t>
        </w:r>
        <w:r>
          <w:rPr>
            <w:rFonts w:cs="Arial"/>
            <w:b/>
            <w:color w:val="000000"/>
            <w:sz w:val="20"/>
            <w:szCs w:val="20"/>
          </w:rPr>
          <w:t>□</w:t>
        </w:r>
        <w:r>
          <w:rPr>
            <w:rFonts w:ascii="Source Sans Pro" w:hAnsi="Source Sans Pro" w:cs="Arial"/>
            <w:b/>
            <w:color w:val="000000"/>
            <w:sz w:val="20"/>
            <w:szCs w:val="20"/>
          </w:rPr>
          <w:t xml:space="preserve"> NE</w:t>
        </w:r>
      </w:ins>
    </w:p>
    <w:p w14:paraId="62B29BE6" w14:textId="77777777" w:rsidR="00C52476" w:rsidRDefault="00C52476">
      <w:pPr>
        <w:spacing w:before="240"/>
        <w:rPr>
          <w:ins w:id="16" w:author="Avtor"/>
          <w:rFonts w:ascii="Source Sans Pro" w:hAnsi="Source Sans Pro" w:cs="Arial"/>
          <w:b/>
          <w:color w:val="000000"/>
          <w:sz w:val="20"/>
          <w:szCs w:val="20"/>
        </w:rPr>
      </w:pPr>
    </w:p>
    <w:p w14:paraId="3815402C" w14:textId="5D92C594" w:rsidR="0093009E" w:rsidRPr="00AE194C" w:rsidRDefault="00A91B3B">
      <w:pPr>
        <w:spacing w:before="240"/>
        <w:rPr>
          <w:rFonts w:ascii="Source Sans Pro" w:hAnsi="Source Sans Pro" w:cs="Arial"/>
          <w:sz w:val="20"/>
          <w:szCs w:val="20"/>
        </w:rPr>
      </w:pPr>
      <w:r w:rsidRPr="00AE194C">
        <w:rPr>
          <w:rFonts w:ascii="Source Sans Pro" w:hAnsi="Source Sans Pro" w:cs="Arial"/>
          <w:b/>
          <w:color w:val="000000"/>
          <w:sz w:val="20"/>
          <w:szCs w:val="20"/>
        </w:rPr>
        <w:t>PONUDBENI POGOJI:</w:t>
      </w:r>
    </w:p>
    <w:p w14:paraId="224BADA1" w14:textId="77777777" w:rsidR="0093009E" w:rsidRPr="00AE194C" w:rsidRDefault="0093009E">
      <w:pPr>
        <w:spacing w:before="0" w:after="0"/>
        <w:rPr>
          <w:rFonts w:ascii="Source Sans Pro" w:hAnsi="Source Sans Pro" w:cs="Arial"/>
          <w:sz w:val="20"/>
          <w:szCs w:val="20"/>
        </w:rPr>
      </w:pPr>
    </w:p>
    <w:p w14:paraId="5191C8AA" w14:textId="4F0E5540" w:rsidR="0093009E" w:rsidRPr="00AE194C" w:rsidRDefault="00A91B3B" w:rsidP="00423650">
      <w:pPr>
        <w:pStyle w:val="Odstavekseznama"/>
        <w:numPr>
          <w:ilvl w:val="0"/>
          <w:numId w:val="8"/>
        </w:numPr>
        <w:jc w:val="both"/>
        <w:rPr>
          <w:rFonts w:ascii="Source Sans Pro" w:hAnsi="Source Sans Pro" w:cs="Arial"/>
          <w:sz w:val="20"/>
          <w:szCs w:val="20"/>
        </w:rPr>
      </w:pPr>
      <w:r w:rsidRPr="00AE194C">
        <w:rPr>
          <w:rFonts w:ascii="Source Sans Pro" w:hAnsi="Source Sans Pro" w:cs="Arial"/>
          <w:color w:val="000000"/>
          <w:sz w:val="20"/>
          <w:szCs w:val="20"/>
        </w:rPr>
        <w:t>Veljavnost ponudbe je najmanj šest (6) mesecev od skrajnega roka za prejem ponudb, ki ga je naročnik navedel na portalu javnih naročil.</w:t>
      </w:r>
    </w:p>
    <w:p w14:paraId="5E62AE18" w14:textId="7A7C2DB0" w:rsidR="001328F5" w:rsidRPr="00AE194C" w:rsidRDefault="00A91B3B" w:rsidP="00423650">
      <w:pPr>
        <w:pStyle w:val="Odstavekseznama"/>
        <w:numPr>
          <w:ilvl w:val="0"/>
          <w:numId w:val="8"/>
        </w:numPr>
        <w:jc w:val="both"/>
        <w:rPr>
          <w:rFonts w:ascii="Source Sans Pro" w:hAnsi="Source Sans Pro" w:cs="Arial"/>
          <w:color w:val="000000"/>
          <w:sz w:val="20"/>
          <w:szCs w:val="20"/>
        </w:rPr>
      </w:pPr>
      <w:r w:rsidRPr="00AE194C">
        <w:rPr>
          <w:rFonts w:ascii="Source Sans Pro" w:hAnsi="Source Sans Pro" w:cs="Arial"/>
          <w:color w:val="000000"/>
          <w:sz w:val="20"/>
          <w:szCs w:val="20"/>
        </w:rPr>
        <w:t>Ponudnik z oddajo ponudbe sprejema vse razpisne pogoje predmetnega javnega naročila ter se zaveda obsega predmeta javnega naročila in roka za izvedbo del, ki so predmet tega javnega naročila.</w:t>
      </w:r>
    </w:p>
    <w:p w14:paraId="4818EF2A" w14:textId="1C6573EF" w:rsidR="001328F5" w:rsidRPr="00AE194C" w:rsidRDefault="001328F5" w:rsidP="00423650">
      <w:pPr>
        <w:pStyle w:val="Odstavekseznama"/>
        <w:numPr>
          <w:ilvl w:val="0"/>
          <w:numId w:val="8"/>
        </w:numPr>
        <w:tabs>
          <w:tab w:val="right" w:pos="709"/>
          <w:tab w:val="right" w:pos="5609"/>
        </w:tabs>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Ponudnik se z oddajo ponudbe strinja, da so v ponudbenem predračunu navedene okvirne količine, ki predstavljajo informativno oceno naročnika in da se v izvedbi obračuna po dejanskih količinah.</w:t>
      </w:r>
      <w:r w:rsidRPr="00AE194C">
        <w:rPr>
          <w:rFonts w:ascii="Source Sans Pro" w:eastAsia="Calibri" w:hAnsi="Source Sans Pro" w:cs="Arial"/>
          <w:sz w:val="20"/>
          <w:szCs w:val="20"/>
        </w:rPr>
        <w:t xml:space="preserve"> </w:t>
      </w:r>
      <w:r w:rsidRPr="00AE194C">
        <w:rPr>
          <w:rFonts w:ascii="Source Sans Pro" w:eastAsia="Times New Roman" w:hAnsi="Source Sans Pro" w:cs="Arial"/>
          <w:kern w:val="3"/>
          <w:sz w:val="20"/>
          <w:szCs w:val="20"/>
          <w:lang w:eastAsia="zh-CN"/>
        </w:rPr>
        <w:t>Vse navedene količine so le okvirne za potrebe izbire izvajalca in naročnik nanje ni vezan. Posledično naročnik tudi ni vezan na realizacijo katere koli skupne ocenjene ponudbene vrednosti.</w:t>
      </w:r>
    </w:p>
    <w:p w14:paraId="1FC7CD34" w14:textId="10D9B7CB" w:rsidR="0093009E" w:rsidRPr="00AE194C" w:rsidRDefault="00A91B3B" w:rsidP="00423650">
      <w:pPr>
        <w:pStyle w:val="Odstavekseznama"/>
        <w:numPr>
          <w:ilvl w:val="0"/>
          <w:numId w:val="8"/>
        </w:numPr>
        <w:jc w:val="both"/>
        <w:rPr>
          <w:rFonts w:ascii="Source Sans Pro" w:hAnsi="Source Sans Pro" w:cs="Arial"/>
          <w:sz w:val="20"/>
          <w:szCs w:val="20"/>
        </w:rPr>
      </w:pPr>
      <w:r w:rsidRPr="00AE194C">
        <w:rPr>
          <w:rFonts w:ascii="Source Sans Pro" w:hAnsi="Source Sans Pro" w:cs="Arial"/>
          <w:color w:val="000000"/>
          <w:sz w:val="20"/>
          <w:szCs w:val="20"/>
        </w:rPr>
        <w:t>Ponudnik se z oddajo ponudbe zavezuje in izjavlja, da:</w:t>
      </w:r>
    </w:p>
    <w:p w14:paraId="68B85D71" w14:textId="619017AD" w:rsidR="0093009E" w:rsidRPr="00AE194C" w:rsidRDefault="00A91B3B" w:rsidP="00423650">
      <w:pPr>
        <w:pStyle w:val="Odstavekseznama"/>
        <w:numPr>
          <w:ilvl w:val="0"/>
          <w:numId w:val="25"/>
        </w:numPr>
        <w:jc w:val="both"/>
        <w:rPr>
          <w:rFonts w:ascii="Source Sans Pro" w:hAnsi="Source Sans Pro" w:cs="Arial"/>
          <w:sz w:val="20"/>
          <w:szCs w:val="20"/>
        </w:rPr>
      </w:pPr>
      <w:r w:rsidRPr="00AE194C">
        <w:rPr>
          <w:rFonts w:ascii="Source Sans Pro" w:hAnsi="Source Sans Pro" w:cs="Arial"/>
          <w:color w:val="000000"/>
          <w:sz w:val="20"/>
          <w:szCs w:val="20"/>
        </w:rPr>
        <w:t>mu je poznan predmet javnega naročila, da je seznanjen z lokacijo izvedbe, obstoječim stanjem na terenu, predvidenim načinom izvedbe, tehničnimi zahtevami in vsemi drugimi zahtevami naročnika v zvezi z izvajanjem predmeta javnega naročila;</w:t>
      </w:r>
    </w:p>
    <w:p w14:paraId="1E870B0A" w14:textId="5B42F36F" w:rsidR="0093009E" w:rsidRPr="00AE194C" w:rsidRDefault="00A91B3B" w:rsidP="00423650">
      <w:pPr>
        <w:pStyle w:val="Odstavekseznama"/>
        <w:numPr>
          <w:ilvl w:val="0"/>
          <w:numId w:val="25"/>
        </w:numPr>
        <w:jc w:val="both"/>
        <w:rPr>
          <w:rFonts w:ascii="Source Sans Pro" w:hAnsi="Source Sans Pro" w:cs="Arial"/>
          <w:sz w:val="20"/>
          <w:szCs w:val="20"/>
        </w:rPr>
      </w:pPr>
      <w:r w:rsidRPr="00AE194C">
        <w:rPr>
          <w:rFonts w:ascii="Source Sans Pro" w:hAnsi="Source Sans Pro" w:cs="Arial"/>
          <w:color w:val="000000"/>
          <w:sz w:val="20"/>
          <w:szCs w:val="20"/>
        </w:rPr>
        <w:t>se zaveda in zavezuje, da bo izvedel vse, kar je predmet tega javnega naročila, skupaj z vsemi pripadajočimi aktivnostmi, potrebnimi za pravilno in kvalitetno izvedbo predmeta javnega naročila;</w:t>
      </w:r>
    </w:p>
    <w:p w14:paraId="6B8A86FD" w14:textId="1BAC22F4" w:rsidR="0093009E" w:rsidRPr="00AE194C" w:rsidRDefault="00A91B3B" w:rsidP="00423650">
      <w:pPr>
        <w:pStyle w:val="Odstavekseznama"/>
        <w:numPr>
          <w:ilvl w:val="0"/>
          <w:numId w:val="25"/>
        </w:numPr>
        <w:jc w:val="both"/>
        <w:rPr>
          <w:rFonts w:ascii="Source Sans Pro" w:hAnsi="Source Sans Pro" w:cs="Arial"/>
          <w:sz w:val="20"/>
          <w:szCs w:val="20"/>
        </w:rPr>
      </w:pPr>
      <w:r w:rsidRPr="00AE194C">
        <w:rPr>
          <w:rFonts w:ascii="Source Sans Pro" w:hAnsi="Source Sans Pro" w:cs="Arial"/>
          <w:color w:val="000000"/>
          <w:sz w:val="20"/>
          <w:szCs w:val="20"/>
        </w:rPr>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35EFB10B" w14:textId="487359D2" w:rsidR="0093009E" w:rsidRPr="00AE194C" w:rsidRDefault="00A91B3B" w:rsidP="00423650">
      <w:pPr>
        <w:pStyle w:val="Odstavekseznama"/>
        <w:numPr>
          <w:ilvl w:val="0"/>
          <w:numId w:val="25"/>
        </w:numPr>
        <w:jc w:val="both"/>
        <w:rPr>
          <w:rFonts w:ascii="Source Sans Pro" w:hAnsi="Source Sans Pro" w:cs="Arial"/>
          <w:sz w:val="20"/>
          <w:szCs w:val="20"/>
        </w:rPr>
      </w:pPr>
      <w:r w:rsidRPr="00AE194C">
        <w:rPr>
          <w:rFonts w:ascii="Source Sans Pro" w:hAnsi="Source Sans Pro" w:cs="Arial"/>
          <w:color w:val="000000"/>
          <w:sz w:val="20"/>
          <w:szCs w:val="20"/>
        </w:rPr>
        <w:lastRenderedPageBreak/>
        <w:t>da bo zagotovil ustrezne kadrovske in tehnične kapacitete za kvalitetno izvedbo predmeta javnega naročila;</w:t>
      </w:r>
    </w:p>
    <w:p w14:paraId="74EA96BF" w14:textId="1BC5063E" w:rsidR="0093009E" w:rsidRPr="00AE194C" w:rsidRDefault="00A91B3B" w:rsidP="00423650">
      <w:pPr>
        <w:pStyle w:val="Odstavekseznama"/>
        <w:numPr>
          <w:ilvl w:val="0"/>
          <w:numId w:val="25"/>
        </w:numPr>
        <w:jc w:val="both"/>
        <w:rPr>
          <w:rFonts w:ascii="Source Sans Pro" w:hAnsi="Source Sans Pro" w:cs="Arial"/>
          <w:color w:val="000000"/>
          <w:sz w:val="20"/>
          <w:szCs w:val="20"/>
        </w:rPr>
      </w:pPr>
      <w:r w:rsidRPr="00AE194C">
        <w:rPr>
          <w:rFonts w:ascii="Source Sans Pro" w:hAnsi="Source Sans Pro" w:cs="Arial"/>
          <w:color w:val="000000"/>
          <w:sz w:val="20"/>
          <w:szCs w:val="20"/>
        </w:rPr>
        <w:t xml:space="preserve">bo pri oddaji ponudbe in izvedbi javnega naročila upošteval splošne tehnične zahteve naročnika in zahteve naročnika, ki se nanašajo na Uredbo o zelenem javnem naročanju, </w:t>
      </w:r>
      <w:r w:rsidR="00177BDE" w:rsidRPr="00AE194C">
        <w:rPr>
          <w:rFonts w:ascii="Source Sans Pro" w:hAnsi="Source Sans Pro" w:cs="Arial"/>
          <w:color w:val="000000"/>
          <w:sz w:val="20"/>
          <w:szCs w:val="20"/>
        </w:rPr>
        <w:t>v kolikor je upoštevanje le-te obvezno glede na predmet naročila;</w:t>
      </w:r>
    </w:p>
    <w:p w14:paraId="01550123" w14:textId="7C2D6F9F" w:rsidR="0093009E" w:rsidRPr="00AE194C" w:rsidRDefault="00A91B3B" w:rsidP="00423650">
      <w:pPr>
        <w:pStyle w:val="Odstavekseznama"/>
        <w:numPr>
          <w:ilvl w:val="0"/>
          <w:numId w:val="25"/>
        </w:numPr>
        <w:jc w:val="both"/>
        <w:rPr>
          <w:rFonts w:ascii="Source Sans Pro" w:hAnsi="Source Sans Pro" w:cs="Arial"/>
          <w:sz w:val="20"/>
          <w:szCs w:val="20"/>
        </w:rPr>
      </w:pPr>
      <w:r w:rsidRPr="00AE194C">
        <w:rPr>
          <w:rFonts w:ascii="Source Sans Pro" w:hAnsi="Source Sans Pro" w:cs="Arial"/>
          <w:color w:val="000000"/>
          <w:sz w:val="20"/>
          <w:szCs w:val="20"/>
        </w:rPr>
        <w:t>se v celoti strinja z vzorcem pogodbe z vsemi prilogami, ki je del te razpisne dokumentacije, in jo sprejema brez pridržkov.</w:t>
      </w:r>
    </w:p>
    <w:p w14:paraId="351941DB" w14:textId="77777777" w:rsidR="0093009E" w:rsidRPr="00AE194C" w:rsidRDefault="0093009E" w:rsidP="00F80AAC">
      <w:pPr>
        <w:spacing w:before="0" w:after="0"/>
        <w:jc w:val="both"/>
        <w:rPr>
          <w:rFonts w:ascii="Source Sans Pro" w:hAnsi="Source Sans Pro" w:cs="Arial"/>
          <w:sz w:val="20"/>
          <w:szCs w:val="20"/>
        </w:rPr>
      </w:pPr>
    </w:p>
    <w:p w14:paraId="2500337F" w14:textId="77777777" w:rsidR="0093009E" w:rsidRPr="00AE194C" w:rsidRDefault="00A91B3B" w:rsidP="00F80AAC">
      <w:pPr>
        <w:jc w:val="both"/>
        <w:rPr>
          <w:rFonts w:ascii="Source Sans Pro" w:hAnsi="Source Sans Pro" w:cs="Arial"/>
          <w:sz w:val="20"/>
          <w:szCs w:val="20"/>
        </w:rPr>
      </w:pPr>
      <w:r w:rsidRPr="00AE194C">
        <w:rPr>
          <w:rFonts w:ascii="Source Sans Pro" w:hAnsi="Source Sans Pro" w:cs="Arial"/>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13C45250"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7"/>
        <w:gridCol w:w="3116"/>
        <w:gridCol w:w="3117"/>
      </w:tblGrid>
      <w:tr w:rsidR="0093009E" w:rsidRPr="00AE194C" w14:paraId="01206B7D" w14:textId="77777777">
        <w:trPr>
          <w:jc w:val="center"/>
        </w:trPr>
        <w:tc>
          <w:tcPr>
            <w:tcW w:w="3120" w:type="dxa"/>
          </w:tcPr>
          <w:p w14:paraId="6D96879C"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KRAJ</w:t>
            </w:r>
          </w:p>
        </w:tc>
        <w:tc>
          <w:tcPr>
            <w:tcW w:w="3120" w:type="dxa"/>
          </w:tcPr>
          <w:p w14:paraId="42DD6B3D" w14:textId="77777777" w:rsidR="0093009E" w:rsidRPr="00AE194C" w:rsidRDefault="0093009E">
            <w:pPr>
              <w:spacing w:before="40" w:after="40"/>
              <w:rPr>
                <w:rFonts w:ascii="Source Sans Pro" w:hAnsi="Source Sans Pro" w:cs="Arial"/>
                <w:sz w:val="20"/>
                <w:szCs w:val="20"/>
              </w:rPr>
            </w:pPr>
          </w:p>
        </w:tc>
        <w:tc>
          <w:tcPr>
            <w:tcW w:w="3120" w:type="dxa"/>
          </w:tcPr>
          <w:p w14:paraId="4367D342"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PONUDNIK</w:t>
            </w:r>
            <w:r w:rsidRPr="00AE194C">
              <w:rPr>
                <w:rFonts w:ascii="Source Sans Pro" w:hAnsi="Source Sans Pro" w:cs="Arial"/>
                <w:color w:val="000000"/>
                <w:sz w:val="20"/>
                <w:szCs w:val="20"/>
              </w:rPr>
              <w:br/>
              <w:t>ime in priimek ter podpis</w:t>
            </w:r>
          </w:p>
        </w:tc>
      </w:tr>
      <w:tr w:rsidR="0093009E" w:rsidRPr="00AE194C" w14:paraId="7E996061" w14:textId="77777777">
        <w:trPr>
          <w:jc w:val="center"/>
        </w:trPr>
        <w:tc>
          <w:tcPr>
            <w:tcW w:w="3120" w:type="dxa"/>
          </w:tcPr>
          <w:p w14:paraId="53C84C16"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DATUM</w:t>
            </w:r>
          </w:p>
        </w:tc>
        <w:tc>
          <w:tcPr>
            <w:tcW w:w="3120" w:type="dxa"/>
          </w:tcPr>
          <w:p w14:paraId="461BD23E" w14:textId="77777777" w:rsidR="0093009E" w:rsidRPr="00AE194C" w:rsidRDefault="0093009E">
            <w:pPr>
              <w:spacing w:before="40" w:after="40"/>
              <w:rPr>
                <w:rFonts w:ascii="Source Sans Pro" w:hAnsi="Source Sans Pro" w:cs="Arial"/>
                <w:sz w:val="20"/>
                <w:szCs w:val="20"/>
              </w:rPr>
            </w:pPr>
          </w:p>
        </w:tc>
        <w:tc>
          <w:tcPr>
            <w:tcW w:w="3120" w:type="dxa"/>
          </w:tcPr>
          <w:p w14:paraId="345D6932" w14:textId="77777777" w:rsidR="0093009E" w:rsidRPr="00AE194C" w:rsidRDefault="0093009E">
            <w:pPr>
              <w:spacing w:before="40" w:after="40"/>
              <w:rPr>
                <w:rFonts w:ascii="Source Sans Pro" w:hAnsi="Source Sans Pro" w:cs="Arial"/>
                <w:sz w:val="20"/>
                <w:szCs w:val="20"/>
              </w:rPr>
            </w:pPr>
          </w:p>
        </w:tc>
      </w:tr>
    </w:tbl>
    <w:p w14:paraId="494E6D6D" w14:textId="77777777" w:rsidR="0093009E" w:rsidRPr="00AE194C" w:rsidRDefault="0093009E">
      <w:pPr>
        <w:spacing w:before="0" w:after="0"/>
        <w:rPr>
          <w:rFonts w:ascii="Source Sans Pro" w:hAnsi="Source Sans Pro" w:cs="Arial"/>
          <w:sz w:val="20"/>
          <w:szCs w:val="20"/>
        </w:rPr>
      </w:pPr>
    </w:p>
    <w:p w14:paraId="60C8C729" w14:textId="77777777" w:rsidR="0093009E" w:rsidRPr="00AE194C" w:rsidRDefault="00A91B3B">
      <w:pPr>
        <w:pStyle w:val="Naslov1"/>
        <w:rPr>
          <w:rFonts w:ascii="Source Sans Pro" w:hAnsi="Source Sans Pro" w:cs="Arial"/>
          <w:szCs w:val="20"/>
        </w:rPr>
      </w:pPr>
      <w:bookmarkStart w:id="17" w:name="_Toc235619800"/>
      <w:r w:rsidRPr="00AE194C">
        <w:rPr>
          <w:rFonts w:ascii="Source Sans Pro" w:hAnsi="Source Sans Pro" w:cs="Arial"/>
          <w:color w:val="000000"/>
          <w:szCs w:val="20"/>
        </w:rPr>
        <w:lastRenderedPageBreak/>
        <w:t>PRILOGA št. 2 — ESPD</w:t>
      </w:r>
      <w:bookmarkEnd w:id="17"/>
    </w:p>
    <w:p w14:paraId="118D6490" w14:textId="77777777" w:rsidR="0093009E" w:rsidRPr="00AE194C" w:rsidRDefault="0093009E">
      <w:pPr>
        <w:spacing w:before="0" w:after="0"/>
        <w:rPr>
          <w:rFonts w:ascii="Source Sans Pro" w:hAnsi="Source Sans Pro" w:cs="Arial"/>
          <w:sz w:val="20"/>
          <w:szCs w:val="20"/>
        </w:rPr>
      </w:pPr>
    </w:p>
    <w:p w14:paraId="785794AB"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Ponudnik mora za vsak gospodarski subjekt, ki sodeluje v okviru predmetnega javnega naročanja, predložiti njegov ESPD obrazec (izpolnjen in podpisan).</w:t>
      </w:r>
    </w:p>
    <w:p w14:paraId="52EF5257" w14:textId="77777777" w:rsidR="0093009E" w:rsidRPr="00AE194C" w:rsidRDefault="0093009E">
      <w:pPr>
        <w:spacing w:before="0" w:after="0"/>
        <w:rPr>
          <w:rFonts w:ascii="Source Sans Pro" w:hAnsi="Source Sans Pro" w:cs="Arial"/>
          <w:sz w:val="20"/>
          <w:szCs w:val="20"/>
        </w:rPr>
      </w:pPr>
    </w:p>
    <w:p w14:paraId="4236B4F0"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Ponudnik mora ESPD predložiti:</w:t>
      </w:r>
    </w:p>
    <w:p w14:paraId="47C83327" w14:textId="77777777" w:rsidR="0093009E" w:rsidRPr="00AE194C" w:rsidRDefault="00A91B3B">
      <w:pPr>
        <w:pStyle w:val="Odstavekseznama"/>
        <w:rPr>
          <w:rFonts w:ascii="Source Sans Pro" w:hAnsi="Source Sans Pro" w:cs="Arial"/>
          <w:sz w:val="20"/>
          <w:szCs w:val="20"/>
        </w:rPr>
      </w:pPr>
      <w:r w:rsidRPr="00AE194C">
        <w:rPr>
          <w:rFonts w:ascii="Source Sans Pro" w:hAnsi="Source Sans Pro" w:cs="Arial"/>
          <w:color w:val="000000"/>
          <w:sz w:val="20"/>
          <w:szCs w:val="20"/>
        </w:rPr>
        <w:t>- zase kot ponudnika oziroma vodilnega partnerja</w:t>
      </w:r>
    </w:p>
    <w:p w14:paraId="665F4272" w14:textId="77777777" w:rsidR="0093009E" w:rsidRPr="00AE194C" w:rsidRDefault="00A91B3B">
      <w:pPr>
        <w:pStyle w:val="Odstavekseznama"/>
        <w:rPr>
          <w:rFonts w:ascii="Source Sans Pro" w:hAnsi="Source Sans Pro" w:cs="Arial"/>
          <w:sz w:val="20"/>
          <w:szCs w:val="20"/>
        </w:rPr>
      </w:pPr>
      <w:r w:rsidRPr="00AE194C">
        <w:rPr>
          <w:rFonts w:ascii="Source Sans Pro" w:hAnsi="Source Sans Pro" w:cs="Arial"/>
          <w:color w:val="000000"/>
          <w:sz w:val="20"/>
          <w:szCs w:val="20"/>
        </w:rPr>
        <w:t>- za vse člane skupne ponudbe (partnerje)</w:t>
      </w:r>
    </w:p>
    <w:p w14:paraId="6F85031A" w14:textId="77777777" w:rsidR="0093009E" w:rsidRPr="00AE194C" w:rsidRDefault="00A91B3B">
      <w:pPr>
        <w:pStyle w:val="Odstavekseznama"/>
        <w:rPr>
          <w:rFonts w:ascii="Source Sans Pro" w:hAnsi="Source Sans Pro" w:cs="Arial"/>
          <w:color w:val="000000"/>
          <w:sz w:val="20"/>
          <w:szCs w:val="20"/>
        </w:rPr>
      </w:pPr>
      <w:r w:rsidRPr="00AE194C">
        <w:rPr>
          <w:rFonts w:ascii="Source Sans Pro" w:hAnsi="Source Sans Pro" w:cs="Arial"/>
          <w:color w:val="000000"/>
          <w:sz w:val="20"/>
          <w:szCs w:val="20"/>
        </w:rPr>
        <w:t>- za vse podizvajalce</w:t>
      </w:r>
    </w:p>
    <w:p w14:paraId="6CAE95F6" w14:textId="64C61BE7" w:rsidR="00FC22E6" w:rsidRPr="00AE194C" w:rsidRDefault="00FC22E6">
      <w:pPr>
        <w:pStyle w:val="Odstavekseznama"/>
        <w:rPr>
          <w:rFonts w:ascii="Source Sans Pro" w:hAnsi="Source Sans Pro" w:cs="Arial"/>
          <w:sz w:val="20"/>
          <w:szCs w:val="20"/>
        </w:rPr>
      </w:pPr>
      <w:r w:rsidRPr="00AE194C">
        <w:rPr>
          <w:rFonts w:ascii="Source Sans Pro" w:hAnsi="Source Sans Pro" w:cs="Arial"/>
          <w:color w:val="000000"/>
          <w:sz w:val="20"/>
          <w:szCs w:val="20"/>
        </w:rPr>
        <w:t>- za dejanske (končne) izvajalce posla, ne glede na člen v podizvajalski verigi, ki mu dejanski izvajalec posla pripada</w:t>
      </w:r>
    </w:p>
    <w:p w14:paraId="5CD4E7AB" w14:textId="77777777" w:rsidR="0093009E" w:rsidRPr="00AE194C" w:rsidRDefault="00A91B3B">
      <w:pPr>
        <w:pStyle w:val="Odstavekseznama"/>
        <w:rPr>
          <w:rFonts w:ascii="Source Sans Pro" w:hAnsi="Source Sans Pro" w:cs="Arial"/>
          <w:sz w:val="20"/>
          <w:szCs w:val="20"/>
        </w:rPr>
      </w:pPr>
      <w:r w:rsidRPr="00AE194C">
        <w:rPr>
          <w:rFonts w:ascii="Source Sans Pro" w:hAnsi="Source Sans Pro" w:cs="Arial"/>
          <w:color w:val="000000"/>
          <w:sz w:val="20"/>
          <w:szCs w:val="20"/>
        </w:rPr>
        <w:t>- za vse osebe, katerih zmogljivosti uporablja</w:t>
      </w:r>
    </w:p>
    <w:p w14:paraId="6EC86243" w14:textId="77777777" w:rsidR="0093009E" w:rsidRPr="00AE194C" w:rsidRDefault="0093009E">
      <w:pPr>
        <w:spacing w:before="0" w:after="0"/>
        <w:rPr>
          <w:rFonts w:ascii="Source Sans Pro" w:hAnsi="Source Sans Pro" w:cs="Arial"/>
          <w:sz w:val="20"/>
          <w:szCs w:val="20"/>
        </w:rPr>
      </w:pPr>
    </w:p>
    <w:p w14:paraId="186E87B3" w14:textId="77777777" w:rsidR="0093009E" w:rsidRPr="00AE194C" w:rsidRDefault="0093009E">
      <w:pPr>
        <w:spacing w:before="0" w:after="0"/>
        <w:rPr>
          <w:rFonts w:ascii="Source Sans Pro" w:hAnsi="Source Sans Pro" w:cs="Arial"/>
          <w:sz w:val="20"/>
          <w:szCs w:val="20"/>
        </w:rPr>
      </w:pPr>
    </w:p>
    <w:p w14:paraId="63588C1B" w14:textId="77777777" w:rsidR="0093009E" w:rsidRPr="00AE194C" w:rsidRDefault="00A91B3B">
      <w:pPr>
        <w:pStyle w:val="Naslov1"/>
        <w:rPr>
          <w:rFonts w:ascii="Source Sans Pro" w:hAnsi="Source Sans Pro" w:cs="Arial"/>
          <w:szCs w:val="20"/>
        </w:rPr>
      </w:pPr>
      <w:bookmarkStart w:id="18" w:name="_Toc235619801"/>
      <w:r w:rsidRPr="00AE194C">
        <w:rPr>
          <w:rFonts w:ascii="Source Sans Pro" w:hAnsi="Source Sans Pro" w:cs="Arial"/>
          <w:color w:val="000000"/>
          <w:szCs w:val="20"/>
        </w:rPr>
        <w:lastRenderedPageBreak/>
        <w:t>PRILOGA št. 3 — LASTNA IZJAVA GOSPODARSKEGA SUBJEKTA</w:t>
      </w:r>
      <w:bookmarkEnd w:id="18"/>
    </w:p>
    <w:p w14:paraId="5703DCD8" w14:textId="77777777" w:rsidR="0093009E" w:rsidRPr="00AE194C" w:rsidRDefault="0093009E">
      <w:pPr>
        <w:spacing w:before="0" w:after="0"/>
        <w:rPr>
          <w:rFonts w:ascii="Source Sans Pro" w:hAnsi="Source Sans Pro" w:cs="Arial"/>
          <w:sz w:val="20"/>
          <w:szCs w:val="20"/>
        </w:rPr>
      </w:pPr>
    </w:p>
    <w:p w14:paraId="4A3C4008" w14:textId="02692AB5"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V zvezi z javnim naročilom »Storitve varovanja« objavljenem na portalu javnih naročil dne _________________, št. objave ________________________,</w:t>
      </w:r>
    </w:p>
    <w:p w14:paraId="04714C86" w14:textId="77777777" w:rsidR="0093009E" w:rsidRPr="00AE194C" w:rsidRDefault="0093009E">
      <w:pPr>
        <w:spacing w:before="0" w:after="0"/>
        <w:rPr>
          <w:rFonts w:ascii="Source Sans Pro" w:hAnsi="Source Sans Pro" w:cs="Arial"/>
          <w:sz w:val="20"/>
          <w:szCs w:val="20"/>
        </w:rPr>
      </w:pPr>
    </w:p>
    <w:p w14:paraId="09916D73"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pod kazensko in materialno odgovornostjo</w:t>
      </w:r>
    </w:p>
    <w:p w14:paraId="2B20942B" w14:textId="77777777" w:rsidR="0093009E" w:rsidRPr="00AE194C" w:rsidRDefault="0093009E">
      <w:pPr>
        <w:spacing w:before="0" w:after="0"/>
        <w:rPr>
          <w:rFonts w:ascii="Source Sans Pro" w:hAnsi="Source Sans Pro" w:cs="Arial"/>
          <w:sz w:val="20"/>
          <w:szCs w:val="20"/>
        </w:rPr>
      </w:pPr>
    </w:p>
    <w:p w14:paraId="1BE102BA"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izjavljamo:</w:t>
      </w:r>
    </w:p>
    <w:p w14:paraId="22324987" w14:textId="77777777" w:rsidR="0093009E" w:rsidRPr="00AE194C" w:rsidRDefault="0093009E">
      <w:pPr>
        <w:spacing w:before="0" w:after="0"/>
        <w:rPr>
          <w:rFonts w:ascii="Source Sans Pro" w:hAnsi="Source Sans Pro" w:cs="Arial"/>
          <w:sz w:val="20"/>
          <w:szCs w:val="20"/>
        </w:rPr>
      </w:pPr>
    </w:p>
    <w:p w14:paraId="4B3B766F" w14:textId="548F994E" w:rsidR="0093009E" w:rsidRPr="00AE194C" w:rsidRDefault="00A91B3B" w:rsidP="00F80AAC">
      <w:pPr>
        <w:rPr>
          <w:rFonts w:ascii="Source Sans Pro" w:hAnsi="Source Sans Pro" w:cs="Arial"/>
          <w:sz w:val="20"/>
          <w:szCs w:val="20"/>
        </w:rPr>
      </w:pPr>
      <w:r w:rsidRPr="00AE194C">
        <w:rPr>
          <w:rFonts w:ascii="Source Sans Pro" w:hAnsi="Source Sans Pro" w:cs="Arial"/>
          <w:color w:val="000000"/>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8633EE4" w14:textId="40E87E08" w:rsidR="0093009E" w:rsidRPr="00AE194C" w:rsidRDefault="00A91B3B" w:rsidP="00423650">
      <w:pPr>
        <w:pStyle w:val="Odstavekseznama"/>
        <w:numPr>
          <w:ilvl w:val="0"/>
          <w:numId w:val="7"/>
        </w:numPr>
        <w:rPr>
          <w:rFonts w:ascii="Source Sans Pro" w:hAnsi="Source Sans Pro" w:cs="Arial"/>
          <w:sz w:val="20"/>
          <w:szCs w:val="20"/>
        </w:rPr>
      </w:pPr>
      <w:r w:rsidRPr="00AE194C">
        <w:rPr>
          <w:rFonts w:ascii="Source Sans Pro" w:hAnsi="Source Sans Pro" w:cs="Arial"/>
          <w:color w:val="000000"/>
          <w:sz w:val="20"/>
          <w:szCs w:val="20"/>
        </w:rPr>
        <w:t>ruski državljan ali fizična ali pravna oseba, subjekt ali organ s sedežem v Rusiji;</w:t>
      </w:r>
    </w:p>
    <w:p w14:paraId="665BA790" w14:textId="62EB2717" w:rsidR="0093009E" w:rsidRPr="00AE194C" w:rsidRDefault="00A91B3B" w:rsidP="00423650">
      <w:pPr>
        <w:pStyle w:val="Odstavekseznama"/>
        <w:numPr>
          <w:ilvl w:val="0"/>
          <w:numId w:val="7"/>
        </w:numPr>
        <w:rPr>
          <w:rFonts w:ascii="Source Sans Pro" w:hAnsi="Source Sans Pro" w:cs="Arial"/>
          <w:sz w:val="20"/>
          <w:szCs w:val="20"/>
        </w:rPr>
      </w:pPr>
      <w:r w:rsidRPr="00AE194C">
        <w:rPr>
          <w:rFonts w:ascii="Source Sans Pro" w:hAnsi="Source Sans Pro" w:cs="Arial"/>
          <w:color w:val="000000"/>
          <w:sz w:val="20"/>
          <w:szCs w:val="20"/>
        </w:rPr>
        <w:t>pravna oseba, subjekt ali organ, katerega več kot 50-odstotni delež je v neposredni ali posredni lasti subjekta iz točke (a) tega odstavka, ali</w:t>
      </w:r>
    </w:p>
    <w:p w14:paraId="3599AE49" w14:textId="69E351F9" w:rsidR="0093009E" w:rsidRPr="00AE194C" w:rsidRDefault="00A91B3B" w:rsidP="00423650">
      <w:pPr>
        <w:pStyle w:val="Odstavekseznama"/>
        <w:numPr>
          <w:ilvl w:val="0"/>
          <w:numId w:val="7"/>
        </w:numPr>
        <w:rPr>
          <w:rFonts w:ascii="Source Sans Pro" w:hAnsi="Source Sans Pro" w:cs="Arial"/>
          <w:sz w:val="20"/>
          <w:szCs w:val="20"/>
        </w:rPr>
      </w:pPr>
      <w:r w:rsidRPr="00AE194C">
        <w:rPr>
          <w:rFonts w:ascii="Source Sans Pro" w:hAnsi="Source Sans Pro" w:cs="Arial"/>
          <w:color w:val="000000"/>
          <w:sz w:val="20"/>
          <w:szCs w:val="20"/>
        </w:rPr>
        <w:t>fizična ali pravna oseba, subjekt ali organ, ki deluje v imenu ali po navodilih subjekta iz točke (a) ali (b) tega odstavka,</w:t>
      </w:r>
    </w:p>
    <w:p w14:paraId="63C0097F" w14:textId="1F55FE85" w:rsidR="0093009E" w:rsidRPr="00AE194C" w:rsidRDefault="00A91B3B" w:rsidP="00423650">
      <w:pPr>
        <w:pStyle w:val="Odstavekseznama"/>
        <w:numPr>
          <w:ilvl w:val="0"/>
          <w:numId w:val="7"/>
        </w:numPr>
        <w:rPr>
          <w:rFonts w:ascii="Source Sans Pro" w:hAnsi="Source Sans Pro" w:cs="Arial"/>
          <w:sz w:val="20"/>
          <w:szCs w:val="20"/>
        </w:rPr>
      </w:pPr>
      <w:r w:rsidRPr="00AE194C">
        <w:rPr>
          <w:rFonts w:ascii="Source Sans Pro" w:hAnsi="Source Sans Pro" w:cs="Arial"/>
          <w:color w:val="000000"/>
          <w:sz w:val="20"/>
          <w:szCs w:val="20"/>
        </w:rPr>
        <w:t>podizvajalec, dobavitelj ali subjekt, katerega zmogljivosti se uporabljajo v smislu direktiv o javnem naročanju, ki predstavljajo več kot 10 % vrednosti predmetnega naročila,</w:t>
      </w:r>
    </w:p>
    <w:p w14:paraId="59394B51" w14:textId="77777777" w:rsidR="0093009E" w:rsidRPr="00AE194C" w:rsidRDefault="0093009E">
      <w:pPr>
        <w:spacing w:before="0" w:after="0"/>
        <w:rPr>
          <w:rFonts w:ascii="Source Sans Pro" w:hAnsi="Source Sans Pro" w:cs="Arial"/>
          <w:sz w:val="20"/>
          <w:szCs w:val="20"/>
        </w:rPr>
      </w:pPr>
    </w:p>
    <w:p w14:paraId="060B37C6"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in je pri njih izpolnjena katera od okoliščin iz točk a), b) ali c).</w:t>
      </w:r>
    </w:p>
    <w:p w14:paraId="77675622"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6"/>
        <w:gridCol w:w="3116"/>
        <w:gridCol w:w="3118"/>
      </w:tblGrid>
      <w:tr w:rsidR="0093009E" w:rsidRPr="00AE194C" w14:paraId="668B6B76" w14:textId="77777777">
        <w:trPr>
          <w:jc w:val="center"/>
        </w:trPr>
        <w:tc>
          <w:tcPr>
            <w:tcW w:w="3120" w:type="dxa"/>
          </w:tcPr>
          <w:p w14:paraId="526040D3"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KRAJ</w:t>
            </w:r>
          </w:p>
        </w:tc>
        <w:tc>
          <w:tcPr>
            <w:tcW w:w="3120" w:type="dxa"/>
          </w:tcPr>
          <w:p w14:paraId="51A3BCD6" w14:textId="77777777" w:rsidR="0093009E" w:rsidRPr="00AE194C" w:rsidRDefault="0093009E">
            <w:pPr>
              <w:spacing w:before="40" w:after="40"/>
              <w:rPr>
                <w:rFonts w:ascii="Source Sans Pro" w:hAnsi="Source Sans Pro" w:cs="Arial"/>
                <w:sz w:val="20"/>
                <w:szCs w:val="20"/>
              </w:rPr>
            </w:pPr>
          </w:p>
        </w:tc>
        <w:tc>
          <w:tcPr>
            <w:tcW w:w="3120" w:type="dxa"/>
          </w:tcPr>
          <w:p w14:paraId="119043F3"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GOSPODARSKI SUBJEKT</w:t>
            </w:r>
            <w:r w:rsidRPr="00AE194C">
              <w:rPr>
                <w:rFonts w:ascii="Source Sans Pro" w:hAnsi="Source Sans Pro" w:cs="Arial"/>
                <w:color w:val="000000"/>
                <w:sz w:val="20"/>
                <w:szCs w:val="20"/>
              </w:rPr>
              <w:br/>
              <w:t>ime in priimek ter podpis</w:t>
            </w:r>
          </w:p>
        </w:tc>
      </w:tr>
      <w:tr w:rsidR="0093009E" w:rsidRPr="00AE194C" w14:paraId="4EDFF582" w14:textId="77777777">
        <w:trPr>
          <w:jc w:val="center"/>
        </w:trPr>
        <w:tc>
          <w:tcPr>
            <w:tcW w:w="3120" w:type="dxa"/>
          </w:tcPr>
          <w:p w14:paraId="0DA671D3"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DATUM</w:t>
            </w:r>
          </w:p>
        </w:tc>
        <w:tc>
          <w:tcPr>
            <w:tcW w:w="3120" w:type="dxa"/>
          </w:tcPr>
          <w:p w14:paraId="45696AF7" w14:textId="77777777" w:rsidR="0093009E" w:rsidRPr="00AE194C" w:rsidRDefault="0093009E">
            <w:pPr>
              <w:spacing w:before="40" w:after="40"/>
              <w:rPr>
                <w:rFonts w:ascii="Source Sans Pro" w:hAnsi="Source Sans Pro" w:cs="Arial"/>
                <w:sz w:val="20"/>
                <w:szCs w:val="20"/>
              </w:rPr>
            </w:pPr>
          </w:p>
        </w:tc>
        <w:tc>
          <w:tcPr>
            <w:tcW w:w="3120" w:type="dxa"/>
          </w:tcPr>
          <w:p w14:paraId="78397239" w14:textId="77777777" w:rsidR="0093009E" w:rsidRPr="00AE194C" w:rsidRDefault="0093009E">
            <w:pPr>
              <w:spacing w:before="40" w:after="40"/>
              <w:rPr>
                <w:rFonts w:ascii="Source Sans Pro" w:hAnsi="Source Sans Pro" w:cs="Arial"/>
                <w:sz w:val="20"/>
                <w:szCs w:val="20"/>
              </w:rPr>
            </w:pPr>
          </w:p>
        </w:tc>
      </w:tr>
    </w:tbl>
    <w:p w14:paraId="00DA5F5C" w14:textId="77777777" w:rsidR="0093009E" w:rsidRPr="00AE194C" w:rsidRDefault="0093009E">
      <w:pPr>
        <w:spacing w:before="0" w:after="0"/>
        <w:rPr>
          <w:rFonts w:ascii="Source Sans Pro" w:hAnsi="Source Sans Pro" w:cs="Arial"/>
          <w:sz w:val="20"/>
          <w:szCs w:val="20"/>
        </w:rPr>
      </w:pPr>
    </w:p>
    <w:p w14:paraId="54890BCF" w14:textId="77777777" w:rsidR="0093009E" w:rsidRPr="00AE194C" w:rsidRDefault="0093009E">
      <w:pPr>
        <w:spacing w:before="0" w:after="0"/>
        <w:rPr>
          <w:rFonts w:ascii="Source Sans Pro" w:hAnsi="Source Sans Pro" w:cs="Arial"/>
          <w:sz w:val="20"/>
          <w:szCs w:val="20"/>
        </w:rPr>
      </w:pPr>
    </w:p>
    <w:p w14:paraId="2896F7AB" w14:textId="77777777" w:rsidR="0093009E" w:rsidRPr="00AE194C" w:rsidRDefault="00A91B3B">
      <w:pPr>
        <w:pStyle w:val="Naslov1"/>
        <w:rPr>
          <w:rFonts w:ascii="Source Sans Pro" w:hAnsi="Source Sans Pro" w:cs="Arial"/>
          <w:szCs w:val="20"/>
        </w:rPr>
      </w:pPr>
      <w:bookmarkStart w:id="19" w:name="_Toc235619802"/>
      <w:r w:rsidRPr="00AE194C">
        <w:rPr>
          <w:rFonts w:ascii="Source Sans Pro" w:hAnsi="Source Sans Pro" w:cs="Arial"/>
          <w:color w:val="000000"/>
          <w:szCs w:val="20"/>
        </w:rPr>
        <w:lastRenderedPageBreak/>
        <w:t>PRILOGA št. 4 — IZJAVA PODIZVAJALCA*</w:t>
      </w:r>
      <w:bookmarkEnd w:id="19"/>
    </w:p>
    <w:p w14:paraId="42A8168A" w14:textId="77777777" w:rsidR="0093009E" w:rsidRPr="00AE194C" w:rsidRDefault="0093009E">
      <w:pPr>
        <w:spacing w:before="0" w:after="0"/>
        <w:rPr>
          <w:rFonts w:ascii="Source Sans Pro" w:hAnsi="Source Sans Pro" w:cs="Arial"/>
          <w:sz w:val="20"/>
          <w:szCs w:val="20"/>
        </w:rPr>
      </w:pPr>
    </w:p>
    <w:p w14:paraId="4575878C" w14:textId="1798007A"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V zvezi z javnim naročilom »Storitve varovanja« objavljenem na portalu javnih naročil dne ________________ , št. objave ____________________,</w:t>
      </w:r>
    </w:p>
    <w:p w14:paraId="48DDD06A" w14:textId="77777777" w:rsidR="0093009E" w:rsidRPr="00AE194C" w:rsidRDefault="0093009E">
      <w:pPr>
        <w:spacing w:before="0" w:after="0"/>
        <w:rPr>
          <w:rFonts w:ascii="Source Sans Pro" w:hAnsi="Source Sans Pro" w:cs="Arial"/>
          <w:sz w:val="20"/>
          <w:szCs w:val="20"/>
        </w:rPr>
      </w:pPr>
    </w:p>
    <w:p w14:paraId="00914216"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izjavljamo, da bomo v primeru izbire ponudnika pri izvedbi javnega naročila sodelovali kot podizvajalec, katerega podatki so:</w:t>
      </w:r>
    </w:p>
    <w:p w14:paraId="5FA0F5B8" w14:textId="77777777" w:rsidR="0093009E" w:rsidRPr="00AE194C" w:rsidRDefault="0093009E">
      <w:pPr>
        <w:spacing w:before="0" w:after="0"/>
        <w:rPr>
          <w:rFonts w:ascii="Source Sans Pro" w:hAnsi="Source Sans Pro" w:cs="Arial"/>
          <w:sz w:val="20"/>
          <w:szCs w:val="20"/>
        </w:rPr>
      </w:pPr>
    </w:p>
    <w:p w14:paraId="3CFF88BC" w14:textId="77777777" w:rsidR="0093009E" w:rsidRPr="00AE194C" w:rsidRDefault="00A91B3B">
      <w:pPr>
        <w:spacing w:before="240"/>
        <w:rPr>
          <w:rFonts w:ascii="Source Sans Pro" w:hAnsi="Source Sans Pro" w:cs="Arial"/>
          <w:sz w:val="20"/>
          <w:szCs w:val="20"/>
        </w:rPr>
      </w:pPr>
      <w:r w:rsidRPr="00AE194C">
        <w:rPr>
          <w:rFonts w:ascii="Source Sans Pro" w:hAnsi="Source Sans Pro" w:cs="Arial"/>
          <w:b/>
          <w:color w:val="000000"/>
          <w:sz w:val="20"/>
          <w:szCs w:val="20"/>
        </w:rPr>
        <w:t>PODIZVAJALEC:</w:t>
      </w:r>
    </w:p>
    <w:p w14:paraId="322D6106"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6"/>
        <w:gridCol w:w="4674"/>
      </w:tblGrid>
      <w:tr w:rsidR="0093009E" w:rsidRPr="00AE194C" w14:paraId="78C9E6CC" w14:textId="77777777">
        <w:trPr>
          <w:jc w:val="center"/>
        </w:trPr>
        <w:tc>
          <w:tcPr>
            <w:tcW w:w="4680" w:type="dxa"/>
          </w:tcPr>
          <w:p w14:paraId="11EFFD06"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Naziv:</w:t>
            </w:r>
          </w:p>
        </w:tc>
        <w:tc>
          <w:tcPr>
            <w:tcW w:w="4680" w:type="dxa"/>
          </w:tcPr>
          <w:p w14:paraId="3ECA7A7D" w14:textId="77777777" w:rsidR="0093009E" w:rsidRPr="00AE194C" w:rsidRDefault="0093009E">
            <w:pPr>
              <w:spacing w:before="40" w:after="40"/>
              <w:rPr>
                <w:rFonts w:ascii="Source Sans Pro" w:hAnsi="Source Sans Pro" w:cs="Arial"/>
                <w:sz w:val="20"/>
                <w:szCs w:val="20"/>
              </w:rPr>
            </w:pPr>
          </w:p>
        </w:tc>
      </w:tr>
      <w:tr w:rsidR="0093009E" w:rsidRPr="00AE194C" w14:paraId="74BEDEB5" w14:textId="77777777">
        <w:trPr>
          <w:jc w:val="center"/>
        </w:trPr>
        <w:tc>
          <w:tcPr>
            <w:tcW w:w="4680" w:type="dxa"/>
          </w:tcPr>
          <w:p w14:paraId="74A814B2"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Polni naslov:</w:t>
            </w:r>
          </w:p>
        </w:tc>
        <w:tc>
          <w:tcPr>
            <w:tcW w:w="4680" w:type="dxa"/>
          </w:tcPr>
          <w:p w14:paraId="6F2EE2C7" w14:textId="77777777" w:rsidR="0093009E" w:rsidRPr="00AE194C" w:rsidRDefault="0093009E">
            <w:pPr>
              <w:spacing w:before="40" w:after="40"/>
              <w:rPr>
                <w:rFonts w:ascii="Source Sans Pro" w:hAnsi="Source Sans Pro" w:cs="Arial"/>
                <w:sz w:val="20"/>
                <w:szCs w:val="20"/>
              </w:rPr>
            </w:pPr>
          </w:p>
        </w:tc>
      </w:tr>
      <w:tr w:rsidR="0093009E" w:rsidRPr="00AE194C" w14:paraId="36C7B689" w14:textId="77777777">
        <w:trPr>
          <w:jc w:val="center"/>
        </w:trPr>
        <w:tc>
          <w:tcPr>
            <w:tcW w:w="4680" w:type="dxa"/>
          </w:tcPr>
          <w:p w14:paraId="5972ADAE"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Matična številka:</w:t>
            </w:r>
          </w:p>
        </w:tc>
        <w:tc>
          <w:tcPr>
            <w:tcW w:w="4680" w:type="dxa"/>
          </w:tcPr>
          <w:p w14:paraId="1F7DC3A8" w14:textId="77777777" w:rsidR="0093009E" w:rsidRPr="00AE194C" w:rsidRDefault="0093009E">
            <w:pPr>
              <w:spacing w:before="40" w:after="40"/>
              <w:rPr>
                <w:rFonts w:ascii="Source Sans Pro" w:hAnsi="Source Sans Pro" w:cs="Arial"/>
                <w:sz w:val="20"/>
                <w:szCs w:val="20"/>
              </w:rPr>
            </w:pPr>
          </w:p>
        </w:tc>
      </w:tr>
      <w:tr w:rsidR="0093009E" w:rsidRPr="00AE194C" w14:paraId="1CB74E81" w14:textId="77777777">
        <w:trPr>
          <w:jc w:val="center"/>
        </w:trPr>
        <w:tc>
          <w:tcPr>
            <w:tcW w:w="4680" w:type="dxa"/>
          </w:tcPr>
          <w:p w14:paraId="26B26995"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Davčna številka:</w:t>
            </w:r>
          </w:p>
        </w:tc>
        <w:tc>
          <w:tcPr>
            <w:tcW w:w="4680" w:type="dxa"/>
          </w:tcPr>
          <w:p w14:paraId="25893B5E" w14:textId="77777777" w:rsidR="0093009E" w:rsidRPr="00AE194C" w:rsidRDefault="0093009E">
            <w:pPr>
              <w:spacing w:before="40" w:after="40"/>
              <w:rPr>
                <w:rFonts w:ascii="Source Sans Pro" w:hAnsi="Source Sans Pro" w:cs="Arial"/>
                <w:sz w:val="20"/>
                <w:szCs w:val="20"/>
              </w:rPr>
            </w:pPr>
          </w:p>
        </w:tc>
      </w:tr>
      <w:tr w:rsidR="0093009E" w:rsidRPr="00AE194C" w14:paraId="78E9D1EE" w14:textId="77777777">
        <w:trPr>
          <w:jc w:val="center"/>
        </w:trPr>
        <w:tc>
          <w:tcPr>
            <w:tcW w:w="4680" w:type="dxa"/>
          </w:tcPr>
          <w:p w14:paraId="3F4B7E09"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Transakcijski račun:</w:t>
            </w:r>
          </w:p>
        </w:tc>
        <w:tc>
          <w:tcPr>
            <w:tcW w:w="4680" w:type="dxa"/>
          </w:tcPr>
          <w:p w14:paraId="4E2EEA92" w14:textId="77777777" w:rsidR="0093009E" w:rsidRPr="00AE194C" w:rsidRDefault="0093009E">
            <w:pPr>
              <w:spacing w:before="40" w:after="40"/>
              <w:rPr>
                <w:rFonts w:ascii="Source Sans Pro" w:hAnsi="Source Sans Pro" w:cs="Arial"/>
                <w:sz w:val="20"/>
                <w:szCs w:val="20"/>
              </w:rPr>
            </w:pPr>
          </w:p>
        </w:tc>
      </w:tr>
      <w:tr w:rsidR="0093009E" w:rsidRPr="00AE194C" w14:paraId="26879CD8" w14:textId="77777777">
        <w:trPr>
          <w:jc w:val="center"/>
        </w:trPr>
        <w:tc>
          <w:tcPr>
            <w:tcW w:w="4680" w:type="dxa"/>
          </w:tcPr>
          <w:p w14:paraId="3D279112"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Zakoniti zastopnik:</w:t>
            </w:r>
          </w:p>
        </w:tc>
        <w:tc>
          <w:tcPr>
            <w:tcW w:w="4680" w:type="dxa"/>
          </w:tcPr>
          <w:p w14:paraId="31F531E3" w14:textId="77777777" w:rsidR="0093009E" w:rsidRPr="00AE194C" w:rsidRDefault="0093009E">
            <w:pPr>
              <w:spacing w:before="40" w:after="40"/>
              <w:rPr>
                <w:rFonts w:ascii="Source Sans Pro" w:hAnsi="Source Sans Pro" w:cs="Arial"/>
                <w:sz w:val="20"/>
                <w:szCs w:val="20"/>
              </w:rPr>
            </w:pPr>
          </w:p>
        </w:tc>
      </w:tr>
    </w:tbl>
    <w:p w14:paraId="71EECE37" w14:textId="77777777" w:rsidR="0093009E" w:rsidRPr="00AE194C" w:rsidRDefault="0093009E">
      <w:pPr>
        <w:spacing w:before="0" w:after="0"/>
        <w:rPr>
          <w:rFonts w:ascii="Source Sans Pro" w:hAnsi="Source Sans Pro" w:cs="Arial"/>
          <w:sz w:val="20"/>
          <w:szCs w:val="20"/>
        </w:rPr>
      </w:pPr>
    </w:p>
    <w:p w14:paraId="716A0CFD"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in sicer z:</w:t>
      </w:r>
    </w:p>
    <w:p w14:paraId="0C812D3D"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5"/>
        <w:gridCol w:w="4675"/>
      </w:tblGrid>
      <w:tr w:rsidR="0093009E" w:rsidRPr="00AE194C" w14:paraId="60AFA8BD" w14:textId="77777777">
        <w:trPr>
          <w:jc w:val="center"/>
        </w:trPr>
        <w:tc>
          <w:tcPr>
            <w:tcW w:w="4680" w:type="dxa"/>
          </w:tcPr>
          <w:p w14:paraId="52B14338"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PREDMET / VRSTA DEL oz. STORITEV, KI JIH BO IZVEDEL PODIZVAJALEC:</w:t>
            </w:r>
          </w:p>
        </w:tc>
        <w:tc>
          <w:tcPr>
            <w:tcW w:w="4680" w:type="dxa"/>
          </w:tcPr>
          <w:p w14:paraId="756C8ED0" w14:textId="7092424A"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VREDNOST DEL PODIZVAJALCA (z DDV) IN %</w:t>
            </w:r>
            <w:r w:rsidR="00952449" w:rsidRPr="00AE194C">
              <w:rPr>
                <w:rFonts w:ascii="Source Sans Pro" w:hAnsi="Source Sans Pro" w:cs="Arial"/>
                <w:color w:val="000000"/>
                <w:sz w:val="20"/>
                <w:szCs w:val="20"/>
              </w:rPr>
              <w:t xml:space="preserve"> (odstotkih)</w:t>
            </w:r>
            <w:r w:rsidRPr="00AE194C">
              <w:rPr>
                <w:rFonts w:ascii="Source Sans Pro" w:hAnsi="Source Sans Pro" w:cs="Arial"/>
                <w:color w:val="000000"/>
                <w:sz w:val="20"/>
                <w:szCs w:val="20"/>
              </w:rPr>
              <w:t xml:space="preserve"> glede na skupno ponudbeno vrednost:</w:t>
            </w:r>
          </w:p>
        </w:tc>
      </w:tr>
      <w:tr w:rsidR="0093009E" w:rsidRPr="00AE194C" w14:paraId="0E3EEA99" w14:textId="77777777">
        <w:trPr>
          <w:jc w:val="center"/>
        </w:trPr>
        <w:tc>
          <w:tcPr>
            <w:tcW w:w="4680" w:type="dxa"/>
          </w:tcPr>
          <w:p w14:paraId="0F88C680" w14:textId="77777777" w:rsidR="0093009E" w:rsidRPr="00AE194C" w:rsidRDefault="0093009E">
            <w:pPr>
              <w:spacing w:before="40" w:after="40"/>
              <w:rPr>
                <w:rFonts w:ascii="Source Sans Pro" w:hAnsi="Source Sans Pro" w:cs="Arial"/>
                <w:sz w:val="20"/>
                <w:szCs w:val="20"/>
              </w:rPr>
            </w:pPr>
          </w:p>
          <w:p w14:paraId="19C3E437" w14:textId="77777777" w:rsidR="00720534" w:rsidRPr="00AE194C" w:rsidRDefault="00720534">
            <w:pPr>
              <w:spacing w:before="40" w:after="40"/>
              <w:rPr>
                <w:rFonts w:ascii="Source Sans Pro" w:hAnsi="Source Sans Pro" w:cs="Arial"/>
                <w:sz w:val="20"/>
                <w:szCs w:val="20"/>
              </w:rPr>
            </w:pPr>
          </w:p>
          <w:p w14:paraId="0761FFFC" w14:textId="77777777" w:rsidR="00720534" w:rsidRPr="00AE194C" w:rsidRDefault="00720534">
            <w:pPr>
              <w:spacing w:before="40" w:after="40"/>
              <w:rPr>
                <w:rFonts w:ascii="Source Sans Pro" w:hAnsi="Source Sans Pro" w:cs="Arial"/>
                <w:sz w:val="20"/>
                <w:szCs w:val="20"/>
              </w:rPr>
            </w:pPr>
          </w:p>
          <w:p w14:paraId="60E2229C" w14:textId="77777777" w:rsidR="00720534" w:rsidRPr="00AE194C" w:rsidRDefault="00720534">
            <w:pPr>
              <w:spacing w:before="40" w:after="40"/>
              <w:rPr>
                <w:rFonts w:ascii="Source Sans Pro" w:hAnsi="Source Sans Pro" w:cs="Arial"/>
                <w:sz w:val="20"/>
                <w:szCs w:val="20"/>
              </w:rPr>
            </w:pPr>
          </w:p>
          <w:p w14:paraId="3A63F913" w14:textId="77777777" w:rsidR="00720534" w:rsidRPr="00AE194C" w:rsidRDefault="00720534">
            <w:pPr>
              <w:spacing w:before="40" w:after="40"/>
              <w:rPr>
                <w:rFonts w:ascii="Source Sans Pro" w:hAnsi="Source Sans Pro" w:cs="Arial"/>
                <w:sz w:val="20"/>
                <w:szCs w:val="20"/>
              </w:rPr>
            </w:pPr>
          </w:p>
          <w:p w14:paraId="2FB11752" w14:textId="77777777" w:rsidR="00720534" w:rsidRPr="00AE194C" w:rsidRDefault="00720534">
            <w:pPr>
              <w:spacing w:before="40" w:after="40"/>
              <w:rPr>
                <w:rFonts w:ascii="Source Sans Pro" w:hAnsi="Source Sans Pro" w:cs="Arial"/>
                <w:sz w:val="20"/>
                <w:szCs w:val="20"/>
              </w:rPr>
            </w:pPr>
          </w:p>
          <w:p w14:paraId="4DE93925" w14:textId="77777777" w:rsidR="00720534" w:rsidRPr="00AE194C" w:rsidRDefault="00720534">
            <w:pPr>
              <w:spacing w:before="40" w:after="40"/>
              <w:rPr>
                <w:rFonts w:ascii="Source Sans Pro" w:hAnsi="Source Sans Pro" w:cs="Arial"/>
                <w:sz w:val="20"/>
                <w:szCs w:val="20"/>
              </w:rPr>
            </w:pPr>
          </w:p>
        </w:tc>
        <w:tc>
          <w:tcPr>
            <w:tcW w:w="4680" w:type="dxa"/>
          </w:tcPr>
          <w:p w14:paraId="07421C28" w14:textId="77777777" w:rsidR="0093009E" w:rsidRPr="00AE194C" w:rsidRDefault="0093009E">
            <w:pPr>
              <w:spacing w:before="40" w:after="40"/>
              <w:rPr>
                <w:rFonts w:ascii="Source Sans Pro" w:hAnsi="Source Sans Pro" w:cs="Arial"/>
                <w:sz w:val="20"/>
                <w:szCs w:val="20"/>
              </w:rPr>
            </w:pPr>
          </w:p>
        </w:tc>
      </w:tr>
    </w:tbl>
    <w:p w14:paraId="1EBAAEAD" w14:textId="77777777" w:rsidR="0093009E" w:rsidRPr="00AE194C" w:rsidRDefault="0093009E">
      <w:pPr>
        <w:spacing w:before="0" w:after="0"/>
        <w:rPr>
          <w:rFonts w:ascii="Source Sans Pro" w:hAnsi="Source Sans Pro" w:cs="Arial"/>
          <w:sz w:val="20"/>
          <w:szCs w:val="20"/>
        </w:rPr>
      </w:pPr>
    </w:p>
    <w:p w14:paraId="7893C3B3" w14:textId="02A41F21" w:rsidR="0093009E" w:rsidRPr="00AE194C" w:rsidRDefault="00A91B3B" w:rsidP="00423650">
      <w:pPr>
        <w:pStyle w:val="Odstavekseznama"/>
        <w:numPr>
          <w:ilvl w:val="0"/>
          <w:numId w:val="9"/>
        </w:numPr>
        <w:rPr>
          <w:rFonts w:ascii="Source Sans Pro" w:hAnsi="Source Sans Pro" w:cs="Arial"/>
          <w:sz w:val="20"/>
          <w:szCs w:val="20"/>
        </w:rPr>
      </w:pPr>
      <w:r w:rsidRPr="00AE194C">
        <w:rPr>
          <w:rFonts w:ascii="Source Sans Pro" w:hAnsi="Source Sans Pro" w:cs="Arial"/>
          <w:color w:val="000000"/>
          <w:sz w:val="20"/>
          <w:szCs w:val="20"/>
        </w:rPr>
        <w:t>zahtevamo / ne zahtevamo (ustrezno obkrožite), da naročnik našo terjatev plačuje neposredno,</w:t>
      </w:r>
    </w:p>
    <w:p w14:paraId="57C7B252" w14:textId="1FA831FA" w:rsidR="0093009E" w:rsidRPr="00AE194C" w:rsidRDefault="00A91B3B" w:rsidP="00423650">
      <w:pPr>
        <w:pStyle w:val="Odstavekseznama"/>
        <w:numPr>
          <w:ilvl w:val="0"/>
          <w:numId w:val="9"/>
        </w:numPr>
        <w:rPr>
          <w:rFonts w:ascii="Source Sans Pro" w:hAnsi="Source Sans Pro" w:cs="Arial"/>
          <w:sz w:val="20"/>
          <w:szCs w:val="20"/>
        </w:rPr>
      </w:pPr>
      <w:r w:rsidRPr="00AE194C">
        <w:rPr>
          <w:rFonts w:ascii="Source Sans Pro" w:hAnsi="Source Sans Pro" w:cs="Arial"/>
          <w:color w:val="000000"/>
          <w:sz w:val="20"/>
          <w:szCs w:val="20"/>
        </w:rPr>
        <w:t>smo seznanjeni z dejstvom, da neposredna plačila niso obvezna, ampak je dolžan naročnik neposredno plačevati podizvajalcu, le če podizvajalec to pravočasno zahteva.</w:t>
      </w:r>
    </w:p>
    <w:p w14:paraId="2310DD37"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6"/>
        <w:gridCol w:w="3116"/>
        <w:gridCol w:w="3118"/>
      </w:tblGrid>
      <w:tr w:rsidR="0093009E" w:rsidRPr="00AE194C" w14:paraId="0316F2E5" w14:textId="77777777">
        <w:trPr>
          <w:jc w:val="center"/>
        </w:trPr>
        <w:tc>
          <w:tcPr>
            <w:tcW w:w="3120" w:type="dxa"/>
          </w:tcPr>
          <w:p w14:paraId="59035042"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KRAJ</w:t>
            </w:r>
          </w:p>
        </w:tc>
        <w:tc>
          <w:tcPr>
            <w:tcW w:w="3120" w:type="dxa"/>
          </w:tcPr>
          <w:p w14:paraId="6F2AE68A" w14:textId="77777777" w:rsidR="0093009E" w:rsidRPr="00AE194C" w:rsidRDefault="0093009E">
            <w:pPr>
              <w:spacing w:before="40" w:after="40"/>
              <w:rPr>
                <w:rFonts w:ascii="Source Sans Pro" w:hAnsi="Source Sans Pro" w:cs="Arial"/>
                <w:sz w:val="20"/>
                <w:szCs w:val="20"/>
              </w:rPr>
            </w:pPr>
          </w:p>
        </w:tc>
        <w:tc>
          <w:tcPr>
            <w:tcW w:w="3120" w:type="dxa"/>
          </w:tcPr>
          <w:p w14:paraId="5BDB31EB"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PODIZVAJALEC</w:t>
            </w:r>
            <w:r w:rsidRPr="00AE194C">
              <w:rPr>
                <w:rFonts w:ascii="Source Sans Pro" w:hAnsi="Source Sans Pro" w:cs="Arial"/>
                <w:color w:val="000000"/>
                <w:sz w:val="20"/>
                <w:szCs w:val="20"/>
              </w:rPr>
              <w:br/>
              <w:t>ime in priimek in podpis</w:t>
            </w:r>
          </w:p>
        </w:tc>
      </w:tr>
      <w:tr w:rsidR="0093009E" w:rsidRPr="00AE194C" w14:paraId="74021CEC" w14:textId="77777777">
        <w:trPr>
          <w:jc w:val="center"/>
        </w:trPr>
        <w:tc>
          <w:tcPr>
            <w:tcW w:w="3120" w:type="dxa"/>
          </w:tcPr>
          <w:p w14:paraId="2270EB99"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DATUM</w:t>
            </w:r>
          </w:p>
        </w:tc>
        <w:tc>
          <w:tcPr>
            <w:tcW w:w="3120" w:type="dxa"/>
          </w:tcPr>
          <w:p w14:paraId="610B0D19" w14:textId="77777777" w:rsidR="0093009E" w:rsidRPr="00AE194C" w:rsidRDefault="0093009E">
            <w:pPr>
              <w:spacing w:before="40" w:after="40"/>
              <w:rPr>
                <w:rFonts w:ascii="Source Sans Pro" w:hAnsi="Source Sans Pro" w:cs="Arial"/>
                <w:sz w:val="20"/>
                <w:szCs w:val="20"/>
              </w:rPr>
            </w:pPr>
          </w:p>
        </w:tc>
        <w:tc>
          <w:tcPr>
            <w:tcW w:w="3120" w:type="dxa"/>
          </w:tcPr>
          <w:p w14:paraId="000251A0" w14:textId="77777777" w:rsidR="0093009E" w:rsidRPr="00AE194C" w:rsidRDefault="0093009E">
            <w:pPr>
              <w:spacing w:before="40" w:after="40"/>
              <w:rPr>
                <w:rFonts w:ascii="Source Sans Pro" w:hAnsi="Source Sans Pro" w:cs="Arial"/>
                <w:sz w:val="20"/>
                <w:szCs w:val="20"/>
              </w:rPr>
            </w:pPr>
          </w:p>
        </w:tc>
      </w:tr>
    </w:tbl>
    <w:p w14:paraId="101C739D" w14:textId="77777777" w:rsidR="0093009E" w:rsidRPr="00AE194C" w:rsidRDefault="0093009E">
      <w:pPr>
        <w:spacing w:before="0" w:after="0"/>
        <w:rPr>
          <w:rFonts w:ascii="Source Sans Pro" w:hAnsi="Source Sans Pro" w:cs="Arial"/>
          <w:sz w:val="20"/>
          <w:szCs w:val="20"/>
        </w:rPr>
      </w:pPr>
    </w:p>
    <w:p w14:paraId="2E8C0243"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 Obrazec je potrebno izpolniti le v primeru, da ponudnik nastopa s podizvajalcem. V primeru večjega števila podizvajalcev se obrazec fotokopira.</w:t>
      </w:r>
    </w:p>
    <w:p w14:paraId="4C3F8EF8" w14:textId="77777777" w:rsidR="0093009E" w:rsidRPr="00AE194C" w:rsidRDefault="0093009E">
      <w:pPr>
        <w:spacing w:before="0" w:after="0"/>
        <w:rPr>
          <w:rFonts w:ascii="Source Sans Pro" w:hAnsi="Source Sans Pro" w:cs="Arial"/>
          <w:sz w:val="20"/>
          <w:szCs w:val="20"/>
        </w:rPr>
      </w:pPr>
    </w:p>
    <w:p w14:paraId="240BBD30" w14:textId="77777777" w:rsidR="0093009E" w:rsidRPr="00AE194C" w:rsidRDefault="0093009E">
      <w:pPr>
        <w:spacing w:before="0" w:after="0"/>
        <w:rPr>
          <w:rFonts w:ascii="Source Sans Pro" w:hAnsi="Source Sans Pro" w:cs="Arial"/>
          <w:sz w:val="20"/>
          <w:szCs w:val="20"/>
        </w:rPr>
      </w:pPr>
    </w:p>
    <w:p w14:paraId="5F4EBB20" w14:textId="7FE347B3" w:rsidR="001328F5" w:rsidRPr="00AE194C" w:rsidRDefault="001328F5">
      <w:pPr>
        <w:pStyle w:val="Naslov1"/>
        <w:rPr>
          <w:rFonts w:ascii="Source Sans Pro" w:hAnsi="Source Sans Pro" w:cs="Arial"/>
          <w:color w:val="000000"/>
          <w:szCs w:val="20"/>
        </w:rPr>
      </w:pPr>
      <w:bookmarkStart w:id="20" w:name="_Toc235619803"/>
      <w:r w:rsidRPr="00AE194C">
        <w:rPr>
          <w:rFonts w:ascii="Source Sans Pro" w:hAnsi="Source Sans Pro" w:cs="Arial"/>
          <w:color w:val="000000"/>
          <w:szCs w:val="20"/>
        </w:rPr>
        <w:lastRenderedPageBreak/>
        <w:t>PRILOGA št. 5 – REFERENČNI POSLI</w:t>
      </w:r>
    </w:p>
    <w:p w14:paraId="08B9EE90" w14:textId="77777777" w:rsidR="00952449" w:rsidRPr="00AE194C" w:rsidRDefault="00952449" w:rsidP="00952449">
      <w:pPr>
        <w:rPr>
          <w:rFonts w:ascii="Source Sans Pro" w:hAnsi="Source Sans Pro" w:cs="Arial"/>
          <w:sz w:val="20"/>
          <w:szCs w:val="20"/>
        </w:rPr>
      </w:pPr>
    </w:p>
    <w:p w14:paraId="44F4E761" w14:textId="523C6DE2" w:rsidR="00952449" w:rsidRPr="00AE194C" w:rsidRDefault="00952449" w:rsidP="00952449">
      <w:pPr>
        <w:tabs>
          <w:tab w:val="right" w:pos="2556"/>
          <w:tab w:val="right" w:pos="5609"/>
        </w:tabs>
        <w:suppressAutoHyphens/>
        <w:autoSpaceDN w:val="0"/>
        <w:spacing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 xml:space="preserve">Na podlagi postopka za oddajo javnega naročila »Storitve varovanja«, objavljenega na portalu javnih naročil dne _______________pod številko objave JN _____________, </w:t>
      </w:r>
    </w:p>
    <w:p w14:paraId="025D5101" w14:textId="77777777" w:rsidR="00952449" w:rsidRPr="00AE194C" w:rsidRDefault="00952449" w:rsidP="00952449">
      <w:pPr>
        <w:tabs>
          <w:tab w:val="right" w:pos="2556"/>
          <w:tab w:val="right" w:pos="5609"/>
        </w:tabs>
        <w:suppressAutoHyphens/>
        <w:autoSpaceDN w:val="0"/>
        <w:spacing w:after="0" w:line="276" w:lineRule="auto"/>
        <w:ind w:right="6"/>
        <w:jc w:val="both"/>
        <w:textAlignment w:val="baseline"/>
        <w:rPr>
          <w:rFonts w:ascii="Source Sans Pro" w:eastAsia="Times New Roman" w:hAnsi="Source Sans Pro" w:cs="Arial"/>
          <w:kern w:val="3"/>
          <w:sz w:val="20"/>
          <w:szCs w:val="20"/>
          <w:lang w:eastAsia="zh-CN"/>
        </w:rPr>
      </w:pPr>
    </w:p>
    <w:p w14:paraId="50F941E5" w14:textId="77777777" w:rsidR="00952449" w:rsidRPr="00AE194C" w:rsidRDefault="00952449" w:rsidP="00952449">
      <w:pPr>
        <w:tabs>
          <w:tab w:val="right" w:pos="2556"/>
          <w:tab w:val="right" w:pos="5609"/>
        </w:tabs>
        <w:suppressAutoHyphens/>
        <w:autoSpaceDN w:val="0"/>
        <w:spacing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 xml:space="preserve">izjavljamo, da </w:t>
      </w:r>
    </w:p>
    <w:p w14:paraId="3B87BAD3" w14:textId="212C0EF1" w:rsidR="00952449" w:rsidRPr="00AE194C" w:rsidRDefault="00952449" w:rsidP="00952449">
      <w:pPr>
        <w:rPr>
          <w:rFonts w:ascii="Source Sans Pro" w:hAnsi="Source Sans Pro" w:cs="Arial"/>
          <w:sz w:val="20"/>
          <w:szCs w:val="20"/>
        </w:rPr>
      </w:pPr>
      <w:r w:rsidRPr="00AE194C">
        <w:rPr>
          <w:rFonts w:ascii="Source Sans Pro" w:hAnsi="Source Sans Pro" w:cs="Arial"/>
          <w:sz w:val="20"/>
          <w:szCs w:val="20"/>
        </w:rPr>
        <w:t>izpolnjujemo referenčni pogoj naročnika:</w:t>
      </w:r>
    </w:p>
    <w:p w14:paraId="3F6F0132" w14:textId="77777777" w:rsidR="00952449" w:rsidRPr="00AE194C" w:rsidRDefault="00952449" w:rsidP="00952449">
      <w:pPr>
        <w:rPr>
          <w:rFonts w:ascii="Source Sans Pro" w:hAnsi="Source Sans Pro" w:cs="Arial"/>
          <w:sz w:val="20"/>
          <w:szCs w:val="20"/>
        </w:rPr>
      </w:pPr>
    </w:p>
    <w:p w14:paraId="6C9F1B2D" w14:textId="1E4350E2" w:rsidR="00C342DE" w:rsidRPr="00AE194C" w:rsidRDefault="00C342DE" w:rsidP="00C342DE">
      <w:pPr>
        <w:spacing w:before="0" w:after="120" w:line="276" w:lineRule="auto"/>
        <w:jc w:val="both"/>
        <w:rPr>
          <w:rFonts w:ascii="Source Sans Pro" w:eastAsia="MS Mincho" w:hAnsi="Source Sans Pro" w:cs="Arial"/>
          <w:b/>
          <w:bCs/>
          <w:color w:val="000000"/>
          <w:sz w:val="20"/>
        </w:rPr>
      </w:pPr>
      <w:r w:rsidRPr="00AE194C">
        <w:rPr>
          <w:rFonts w:ascii="Source Sans Pro" w:eastAsia="MS Mincho" w:hAnsi="Source Sans Pro" w:cs="Arial"/>
          <w:b/>
          <w:bCs/>
          <w:color w:val="000000"/>
          <w:sz w:val="20"/>
        </w:rPr>
        <w:t xml:space="preserve">»Ponudnik izkazuje ustrezne izkušnje/reference, in sicer, da je v zadnjih treh (3) letih od objave tega javnega naročila izvedel </w:t>
      </w:r>
      <w:r w:rsidR="00F80AAC" w:rsidRPr="00F80AAC">
        <w:rPr>
          <w:rFonts w:ascii="Source Sans Pro" w:eastAsia="MS Mincho" w:hAnsi="Source Sans Pro" w:cs="Arial"/>
          <w:b/>
          <w:bCs/>
          <w:color w:val="000000"/>
          <w:sz w:val="20"/>
        </w:rPr>
        <w:t xml:space="preserve">vsaj dve (2) istovrstni storitvi </w:t>
      </w:r>
      <w:r w:rsidRPr="00AE194C">
        <w:rPr>
          <w:rFonts w:ascii="Source Sans Pro" w:eastAsia="MS Mincho" w:hAnsi="Source Sans Pro" w:cs="Arial"/>
          <w:b/>
          <w:bCs/>
          <w:color w:val="000000"/>
          <w:sz w:val="20"/>
        </w:rPr>
        <w:t>(primerljiv</w:t>
      </w:r>
      <w:r w:rsidR="00F80AAC">
        <w:rPr>
          <w:rFonts w:ascii="Source Sans Pro" w:eastAsia="MS Mincho" w:hAnsi="Source Sans Pro" w:cs="Arial"/>
          <w:b/>
          <w:bCs/>
          <w:color w:val="000000"/>
          <w:sz w:val="20"/>
        </w:rPr>
        <w:t>i</w:t>
      </w:r>
      <w:r w:rsidRPr="00AE194C">
        <w:rPr>
          <w:rFonts w:ascii="Source Sans Pro" w:eastAsia="MS Mincho" w:hAnsi="Source Sans Pro" w:cs="Arial"/>
          <w:b/>
          <w:bCs/>
          <w:color w:val="000000"/>
          <w:sz w:val="20"/>
        </w:rPr>
        <w:t xml:space="preserve"> predmetnemu javnemu naročilu) v vrednosti nad 50.000,00 EUR brez DDV, za celotno trajanje pogodbenega razmerja z referenčnim naročnikom. Naročnik bo upošteval izključno tako že izvedene/zaključene storitve, kot tudi storitve, ki jih ponudnik izvaja že dalj od 12 mesecev (obdobje 12 mesecev mora biti zaključeno pred objavo predmetnega javnega naročila na Portalu javnih naročil).</w:t>
      </w:r>
    </w:p>
    <w:p w14:paraId="2EE2762C" w14:textId="69F42347" w:rsidR="00C342DE" w:rsidRPr="00AE194C" w:rsidRDefault="00C342DE" w:rsidP="00C342DE">
      <w:pPr>
        <w:spacing w:before="0" w:after="120" w:line="276" w:lineRule="auto"/>
        <w:jc w:val="both"/>
        <w:rPr>
          <w:rFonts w:ascii="Source Sans Pro" w:eastAsia="MS Mincho" w:hAnsi="Source Sans Pro" w:cs="Arial"/>
          <w:b/>
          <w:bCs/>
          <w:color w:val="000000"/>
          <w:sz w:val="20"/>
        </w:rPr>
      </w:pPr>
      <w:r w:rsidRPr="00AE194C">
        <w:rPr>
          <w:rFonts w:ascii="Source Sans Pro" w:eastAsia="MS Mincho" w:hAnsi="Source Sans Pro" w:cs="Arial"/>
          <w:b/>
          <w:bCs/>
          <w:color w:val="000000"/>
          <w:sz w:val="20"/>
        </w:rPr>
        <w:t>Za istovrstne storitve se štejejo storitve varnostno-recepcijske službe, fizičnega varovanja objekta, fizično-tehničnega varovanje ljudi in premoženja ter tehnično varovanje s povezavo na varnostno-nadzorni center (VNC).«</w:t>
      </w:r>
    </w:p>
    <w:p w14:paraId="754EBD23" w14:textId="77777777" w:rsidR="00952449" w:rsidRPr="00AE194C" w:rsidRDefault="00952449" w:rsidP="00952449">
      <w:pPr>
        <w:jc w:val="both"/>
        <w:rPr>
          <w:rFonts w:ascii="Source Sans Pro" w:hAnsi="Source Sans Pro" w:cs="Arial"/>
          <w:b/>
          <w:bCs/>
          <w:sz w:val="20"/>
          <w:szCs w:val="20"/>
        </w:rPr>
      </w:pPr>
    </w:p>
    <w:p w14:paraId="63BF26F1" w14:textId="1EC7C57D" w:rsidR="00952449" w:rsidRPr="00AE194C" w:rsidRDefault="00952449" w:rsidP="00952449">
      <w:pPr>
        <w:jc w:val="both"/>
        <w:rPr>
          <w:rFonts w:ascii="Source Sans Pro" w:hAnsi="Source Sans Pro" w:cs="Arial"/>
          <w:sz w:val="20"/>
          <w:szCs w:val="20"/>
        </w:rPr>
      </w:pPr>
      <w:r w:rsidRPr="00AE194C">
        <w:rPr>
          <w:rFonts w:ascii="Source Sans Pro" w:hAnsi="Source Sans Pro" w:cs="Arial"/>
          <w:sz w:val="20"/>
          <w:szCs w:val="20"/>
        </w:rPr>
        <w:t>in sicer z naslednjimi referenčnimi posli:</w:t>
      </w:r>
    </w:p>
    <w:p w14:paraId="538A3AAC" w14:textId="76493759" w:rsidR="00952449" w:rsidRPr="00AE194C" w:rsidRDefault="00952449" w:rsidP="00952449">
      <w:pPr>
        <w:jc w:val="both"/>
        <w:rPr>
          <w:rFonts w:ascii="Source Sans Pro" w:hAnsi="Source Sans Pro" w:cs="Arial"/>
          <w:sz w:val="20"/>
          <w:szCs w:val="20"/>
        </w:rPr>
      </w:pPr>
    </w:p>
    <w:p w14:paraId="24A558B7" w14:textId="20E8E3E3" w:rsidR="00952449" w:rsidRPr="00AE194C" w:rsidRDefault="00952449">
      <w:pPr>
        <w:spacing w:before="0" w:after="200" w:line="276" w:lineRule="auto"/>
        <w:rPr>
          <w:rFonts w:ascii="Source Sans Pro" w:hAnsi="Source Sans Pro" w:cs="Arial"/>
          <w:sz w:val="20"/>
          <w:szCs w:val="20"/>
        </w:rPr>
      </w:pPr>
      <w:r w:rsidRPr="00AE194C">
        <w:rPr>
          <w:rFonts w:ascii="Source Sans Pro" w:hAnsi="Source Sans Pro" w:cs="Arial"/>
          <w:sz w:val="20"/>
          <w:szCs w:val="20"/>
        </w:rPr>
        <w:br w:type="page"/>
      </w:r>
    </w:p>
    <w:p w14:paraId="65D95AB7" w14:textId="77777777" w:rsidR="00952449" w:rsidRPr="00AE194C" w:rsidRDefault="00952449" w:rsidP="00952449">
      <w:pPr>
        <w:spacing w:before="0" w:after="200" w:line="276" w:lineRule="auto"/>
        <w:rPr>
          <w:rFonts w:ascii="Source Sans Pro" w:hAnsi="Source Sans Pro" w:cs="Arial"/>
          <w:sz w:val="20"/>
          <w:szCs w:val="20"/>
        </w:rPr>
        <w:sectPr w:rsidR="00952449" w:rsidRPr="00AE194C" w:rsidSect="00034616">
          <w:headerReference w:type="default" r:id="rId8"/>
          <w:headerReference w:type="first" r:id="rId9"/>
          <w:pgSz w:w="12240" w:h="15840"/>
          <w:pgMar w:top="1440" w:right="1440" w:bottom="1440" w:left="1440" w:header="720" w:footer="720" w:gutter="0"/>
          <w:cols w:space="720"/>
          <w:titlePg/>
          <w:docGrid w:linePitch="360"/>
        </w:sectPr>
      </w:pPr>
    </w:p>
    <w:tbl>
      <w:tblPr>
        <w:tblStyle w:val="Tabelamrea"/>
        <w:tblW w:w="0" w:type="auto"/>
        <w:tblLook w:val="04A0" w:firstRow="1" w:lastRow="0" w:firstColumn="1" w:lastColumn="0" w:noHBand="0" w:noVBand="1"/>
      </w:tblPr>
      <w:tblGrid>
        <w:gridCol w:w="1797"/>
        <w:gridCol w:w="1755"/>
        <w:gridCol w:w="1962"/>
        <w:gridCol w:w="1962"/>
        <w:gridCol w:w="1962"/>
        <w:gridCol w:w="1756"/>
      </w:tblGrid>
      <w:tr w:rsidR="006C76DF" w:rsidRPr="00AE194C" w14:paraId="5D6422DE" w14:textId="77777777" w:rsidTr="006C76DF">
        <w:tc>
          <w:tcPr>
            <w:tcW w:w="1797" w:type="dxa"/>
          </w:tcPr>
          <w:p w14:paraId="3BE1D449" w14:textId="588C9EB9"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lastRenderedPageBreak/>
              <w:t>Št.</w:t>
            </w:r>
          </w:p>
          <w:p w14:paraId="6113592F" w14:textId="77777777" w:rsidR="006C76DF" w:rsidRPr="00AE194C" w:rsidRDefault="006C76DF" w:rsidP="00952449">
            <w:pPr>
              <w:spacing w:before="0" w:after="200" w:line="276" w:lineRule="auto"/>
              <w:rPr>
                <w:rFonts w:ascii="Source Sans Pro" w:hAnsi="Source Sans Pro" w:cs="Arial"/>
                <w:sz w:val="20"/>
                <w:szCs w:val="20"/>
              </w:rPr>
            </w:pPr>
          </w:p>
          <w:p w14:paraId="4ED1048A" w14:textId="77777777" w:rsidR="006C76DF" w:rsidRPr="00AE194C" w:rsidRDefault="006C76DF" w:rsidP="00952449">
            <w:pPr>
              <w:spacing w:before="0" w:after="200" w:line="276" w:lineRule="auto"/>
              <w:rPr>
                <w:rFonts w:ascii="Source Sans Pro" w:hAnsi="Source Sans Pro" w:cs="Arial"/>
                <w:sz w:val="20"/>
                <w:szCs w:val="20"/>
              </w:rPr>
            </w:pPr>
          </w:p>
          <w:p w14:paraId="1EFE8B2F" w14:textId="77777777" w:rsidR="006C76DF" w:rsidRPr="00AE194C" w:rsidRDefault="006C76DF" w:rsidP="00952449">
            <w:pPr>
              <w:spacing w:before="0" w:after="200" w:line="276" w:lineRule="auto"/>
              <w:rPr>
                <w:rFonts w:ascii="Source Sans Pro" w:hAnsi="Source Sans Pro" w:cs="Arial"/>
                <w:sz w:val="20"/>
                <w:szCs w:val="20"/>
              </w:rPr>
            </w:pPr>
          </w:p>
          <w:p w14:paraId="574118CA" w14:textId="77777777" w:rsidR="006C76DF" w:rsidRPr="00AE194C" w:rsidRDefault="006C76DF" w:rsidP="00952449">
            <w:pPr>
              <w:spacing w:before="0" w:after="200" w:line="276" w:lineRule="auto"/>
              <w:rPr>
                <w:rFonts w:ascii="Source Sans Pro" w:hAnsi="Source Sans Pro" w:cs="Arial"/>
                <w:sz w:val="20"/>
                <w:szCs w:val="20"/>
              </w:rPr>
            </w:pPr>
          </w:p>
          <w:p w14:paraId="5B891C38" w14:textId="77777777" w:rsidR="006C76DF" w:rsidRPr="00AE194C" w:rsidRDefault="006C76DF" w:rsidP="00952449">
            <w:pPr>
              <w:spacing w:before="0" w:after="200" w:line="276" w:lineRule="auto"/>
              <w:rPr>
                <w:rFonts w:ascii="Source Sans Pro" w:hAnsi="Source Sans Pro" w:cs="Arial"/>
                <w:sz w:val="20"/>
                <w:szCs w:val="20"/>
              </w:rPr>
            </w:pPr>
          </w:p>
          <w:p w14:paraId="1CB63D61" w14:textId="77777777" w:rsidR="006C76DF" w:rsidRPr="00AE194C" w:rsidRDefault="006C76DF" w:rsidP="00952449">
            <w:pPr>
              <w:spacing w:before="0" w:after="200" w:line="276" w:lineRule="auto"/>
              <w:rPr>
                <w:rFonts w:ascii="Source Sans Pro" w:hAnsi="Source Sans Pro" w:cs="Arial"/>
                <w:sz w:val="20"/>
                <w:szCs w:val="20"/>
              </w:rPr>
            </w:pPr>
          </w:p>
        </w:tc>
        <w:tc>
          <w:tcPr>
            <w:tcW w:w="1755" w:type="dxa"/>
          </w:tcPr>
          <w:p w14:paraId="74345540" w14:textId="20FDAD7F"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Referenčni naročnik</w:t>
            </w:r>
          </w:p>
        </w:tc>
        <w:tc>
          <w:tcPr>
            <w:tcW w:w="1962" w:type="dxa"/>
          </w:tcPr>
          <w:p w14:paraId="165D7560" w14:textId="711CAD61"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Naziv referenčnega posla</w:t>
            </w:r>
          </w:p>
        </w:tc>
        <w:tc>
          <w:tcPr>
            <w:tcW w:w="1962" w:type="dxa"/>
          </w:tcPr>
          <w:p w14:paraId="1A6CB420" w14:textId="5DE4547D"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Opis referenčnega posla, iz katerega je razvidno izpolnjevanje pogoja</w:t>
            </w:r>
          </w:p>
        </w:tc>
        <w:tc>
          <w:tcPr>
            <w:tcW w:w="1962" w:type="dxa"/>
          </w:tcPr>
          <w:p w14:paraId="5746F7B4" w14:textId="5D0E09C3"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Vrednost referenčnega posla v EUR brez DDV</w:t>
            </w:r>
          </w:p>
        </w:tc>
        <w:tc>
          <w:tcPr>
            <w:tcW w:w="1756" w:type="dxa"/>
          </w:tcPr>
          <w:p w14:paraId="5899AA8D" w14:textId="1883CBD9"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Obdobje opravljanja referenčnega posla</w:t>
            </w:r>
          </w:p>
        </w:tc>
      </w:tr>
      <w:tr w:rsidR="006C76DF" w:rsidRPr="00AE194C" w14:paraId="7BE0BB30" w14:textId="77777777" w:rsidTr="006C76DF">
        <w:tc>
          <w:tcPr>
            <w:tcW w:w="1797" w:type="dxa"/>
          </w:tcPr>
          <w:p w14:paraId="659A8765" w14:textId="5E546883" w:rsidR="006C76DF" w:rsidRPr="00AE194C" w:rsidRDefault="006C76DF" w:rsidP="00952449">
            <w:pPr>
              <w:spacing w:before="0" w:after="200" w:line="276" w:lineRule="auto"/>
              <w:rPr>
                <w:rFonts w:ascii="Source Sans Pro" w:hAnsi="Source Sans Pro" w:cs="Arial"/>
                <w:sz w:val="20"/>
                <w:szCs w:val="20"/>
              </w:rPr>
            </w:pPr>
            <w:r w:rsidRPr="00AE194C">
              <w:rPr>
                <w:rFonts w:ascii="Source Sans Pro" w:hAnsi="Source Sans Pro" w:cs="Arial"/>
                <w:b/>
                <w:bCs/>
                <w:sz w:val="20"/>
                <w:szCs w:val="20"/>
              </w:rPr>
              <w:t>1</w:t>
            </w:r>
            <w:r w:rsidRPr="00AE194C">
              <w:rPr>
                <w:rFonts w:ascii="Source Sans Pro" w:hAnsi="Source Sans Pro" w:cs="Arial"/>
                <w:sz w:val="20"/>
                <w:szCs w:val="20"/>
              </w:rPr>
              <w:t>.</w:t>
            </w:r>
          </w:p>
        </w:tc>
        <w:tc>
          <w:tcPr>
            <w:tcW w:w="1755" w:type="dxa"/>
          </w:tcPr>
          <w:p w14:paraId="168C57CA"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74492B58" w14:textId="16B77190"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3610C043"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3BAC9665" w14:textId="77777777" w:rsidR="006C76DF" w:rsidRPr="00AE194C" w:rsidRDefault="006C76DF" w:rsidP="00952449">
            <w:pPr>
              <w:spacing w:before="0" w:after="200" w:line="276" w:lineRule="auto"/>
              <w:rPr>
                <w:rFonts w:ascii="Source Sans Pro" w:hAnsi="Source Sans Pro" w:cs="Arial"/>
                <w:sz w:val="20"/>
                <w:szCs w:val="20"/>
              </w:rPr>
            </w:pPr>
          </w:p>
        </w:tc>
        <w:tc>
          <w:tcPr>
            <w:tcW w:w="1756" w:type="dxa"/>
          </w:tcPr>
          <w:p w14:paraId="6712622D" w14:textId="77777777" w:rsidR="006C76DF" w:rsidRPr="00AE194C" w:rsidRDefault="006C76DF" w:rsidP="00952449">
            <w:pPr>
              <w:spacing w:before="0" w:after="200" w:line="276" w:lineRule="auto"/>
              <w:rPr>
                <w:rFonts w:ascii="Source Sans Pro" w:hAnsi="Source Sans Pro" w:cs="Arial"/>
                <w:sz w:val="20"/>
                <w:szCs w:val="20"/>
              </w:rPr>
            </w:pPr>
          </w:p>
        </w:tc>
      </w:tr>
      <w:tr w:rsidR="006C76DF" w:rsidRPr="00AE194C" w14:paraId="35BC4CB9" w14:textId="77777777" w:rsidTr="006C76DF">
        <w:tc>
          <w:tcPr>
            <w:tcW w:w="1797" w:type="dxa"/>
          </w:tcPr>
          <w:p w14:paraId="777A0E5B" w14:textId="447E1F00"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2.</w:t>
            </w:r>
          </w:p>
        </w:tc>
        <w:tc>
          <w:tcPr>
            <w:tcW w:w="1755" w:type="dxa"/>
          </w:tcPr>
          <w:p w14:paraId="1452CD1B"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2085A4E2" w14:textId="211095E2"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42133443"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75C8D716" w14:textId="77777777" w:rsidR="006C76DF" w:rsidRPr="00AE194C" w:rsidRDefault="006C76DF" w:rsidP="00952449">
            <w:pPr>
              <w:spacing w:before="0" w:after="200" w:line="276" w:lineRule="auto"/>
              <w:rPr>
                <w:rFonts w:ascii="Source Sans Pro" w:hAnsi="Source Sans Pro" w:cs="Arial"/>
                <w:sz w:val="20"/>
                <w:szCs w:val="20"/>
              </w:rPr>
            </w:pPr>
          </w:p>
        </w:tc>
        <w:tc>
          <w:tcPr>
            <w:tcW w:w="1756" w:type="dxa"/>
          </w:tcPr>
          <w:p w14:paraId="34F064A6" w14:textId="77777777" w:rsidR="006C76DF" w:rsidRPr="00AE194C" w:rsidRDefault="006C76DF" w:rsidP="00952449">
            <w:pPr>
              <w:spacing w:before="0" w:after="200" w:line="276" w:lineRule="auto"/>
              <w:rPr>
                <w:rFonts w:ascii="Source Sans Pro" w:hAnsi="Source Sans Pro" w:cs="Arial"/>
                <w:sz w:val="20"/>
                <w:szCs w:val="20"/>
              </w:rPr>
            </w:pPr>
          </w:p>
        </w:tc>
      </w:tr>
      <w:tr w:rsidR="006C76DF" w:rsidRPr="00AE194C" w14:paraId="109825E0" w14:textId="77777777" w:rsidTr="006C76DF">
        <w:tc>
          <w:tcPr>
            <w:tcW w:w="1797" w:type="dxa"/>
          </w:tcPr>
          <w:p w14:paraId="13D81294" w14:textId="5A67A7C1"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3.</w:t>
            </w:r>
          </w:p>
        </w:tc>
        <w:tc>
          <w:tcPr>
            <w:tcW w:w="1755" w:type="dxa"/>
          </w:tcPr>
          <w:p w14:paraId="7664745E"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634D622C" w14:textId="47933BA8"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2ABC2AD8"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0FC479C9" w14:textId="77777777" w:rsidR="006C76DF" w:rsidRPr="00AE194C" w:rsidRDefault="006C76DF" w:rsidP="00952449">
            <w:pPr>
              <w:spacing w:before="0" w:after="200" w:line="276" w:lineRule="auto"/>
              <w:rPr>
                <w:rFonts w:ascii="Source Sans Pro" w:hAnsi="Source Sans Pro" w:cs="Arial"/>
                <w:sz w:val="20"/>
                <w:szCs w:val="20"/>
              </w:rPr>
            </w:pPr>
          </w:p>
        </w:tc>
        <w:tc>
          <w:tcPr>
            <w:tcW w:w="1756" w:type="dxa"/>
          </w:tcPr>
          <w:p w14:paraId="7F80DB46" w14:textId="77777777" w:rsidR="006C76DF" w:rsidRPr="00AE194C" w:rsidRDefault="006C76DF" w:rsidP="00952449">
            <w:pPr>
              <w:spacing w:before="0" w:after="200" w:line="276" w:lineRule="auto"/>
              <w:rPr>
                <w:rFonts w:ascii="Source Sans Pro" w:hAnsi="Source Sans Pro" w:cs="Arial"/>
                <w:sz w:val="20"/>
                <w:szCs w:val="20"/>
              </w:rPr>
            </w:pPr>
          </w:p>
        </w:tc>
      </w:tr>
      <w:tr w:rsidR="006C76DF" w:rsidRPr="00AE194C" w14:paraId="71AB9930" w14:textId="77777777" w:rsidTr="006C76DF">
        <w:tc>
          <w:tcPr>
            <w:tcW w:w="1797" w:type="dxa"/>
          </w:tcPr>
          <w:p w14:paraId="37F1CE5A" w14:textId="46D3379D" w:rsidR="006C76DF" w:rsidRPr="00AE194C" w:rsidRDefault="006C76DF" w:rsidP="00952449">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t>4.</w:t>
            </w:r>
          </w:p>
        </w:tc>
        <w:tc>
          <w:tcPr>
            <w:tcW w:w="1755" w:type="dxa"/>
          </w:tcPr>
          <w:p w14:paraId="249B764D"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52863394" w14:textId="06D14046"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0175894A" w14:textId="77777777" w:rsidR="006C76DF" w:rsidRPr="00AE194C" w:rsidRDefault="006C76DF" w:rsidP="00952449">
            <w:pPr>
              <w:spacing w:before="0" w:after="200" w:line="276" w:lineRule="auto"/>
              <w:rPr>
                <w:rFonts w:ascii="Source Sans Pro" w:hAnsi="Source Sans Pro" w:cs="Arial"/>
                <w:sz w:val="20"/>
                <w:szCs w:val="20"/>
              </w:rPr>
            </w:pPr>
          </w:p>
        </w:tc>
        <w:tc>
          <w:tcPr>
            <w:tcW w:w="1962" w:type="dxa"/>
          </w:tcPr>
          <w:p w14:paraId="15208B2A" w14:textId="77777777" w:rsidR="006C76DF" w:rsidRPr="00AE194C" w:rsidRDefault="006C76DF" w:rsidP="00952449">
            <w:pPr>
              <w:spacing w:before="0" w:after="200" w:line="276" w:lineRule="auto"/>
              <w:rPr>
                <w:rFonts w:ascii="Source Sans Pro" w:hAnsi="Source Sans Pro" w:cs="Arial"/>
                <w:sz w:val="20"/>
                <w:szCs w:val="20"/>
              </w:rPr>
            </w:pPr>
          </w:p>
        </w:tc>
        <w:tc>
          <w:tcPr>
            <w:tcW w:w="1756" w:type="dxa"/>
          </w:tcPr>
          <w:p w14:paraId="1C879557" w14:textId="77777777" w:rsidR="006C76DF" w:rsidRPr="00AE194C" w:rsidRDefault="006C76DF" w:rsidP="00952449">
            <w:pPr>
              <w:spacing w:before="0" w:after="200" w:line="276" w:lineRule="auto"/>
              <w:rPr>
                <w:rFonts w:ascii="Source Sans Pro" w:hAnsi="Source Sans Pro" w:cs="Arial"/>
                <w:sz w:val="20"/>
                <w:szCs w:val="20"/>
              </w:rPr>
            </w:pPr>
          </w:p>
        </w:tc>
      </w:tr>
    </w:tbl>
    <w:p w14:paraId="217B49FE" w14:textId="77777777" w:rsidR="00952449" w:rsidRPr="00AE194C" w:rsidRDefault="00952449" w:rsidP="00952449">
      <w:pPr>
        <w:spacing w:before="0" w:after="200" w:line="276" w:lineRule="auto"/>
        <w:rPr>
          <w:rFonts w:ascii="Source Sans Pro" w:hAnsi="Source Sans Pro" w:cs="Arial"/>
          <w:sz w:val="20"/>
          <w:szCs w:val="20"/>
        </w:rPr>
      </w:pPr>
    </w:p>
    <w:p w14:paraId="52004DF2" w14:textId="77777777" w:rsidR="006C76DF" w:rsidRPr="00AE194C" w:rsidRDefault="006C76DF" w:rsidP="006C76DF">
      <w:pPr>
        <w:rPr>
          <w:rFonts w:ascii="Source Sans Pro" w:hAnsi="Source Sans Pro" w:cs="Arial"/>
          <w:sz w:val="20"/>
          <w:szCs w:val="20"/>
        </w:rPr>
      </w:pPr>
    </w:p>
    <w:p w14:paraId="6127BBC8" w14:textId="77777777" w:rsidR="006C76DF" w:rsidRPr="00AE194C" w:rsidRDefault="006C76DF" w:rsidP="006C76DF">
      <w:pPr>
        <w:spacing w:line="256" w:lineRule="auto"/>
        <w:contextualSpacing/>
        <w:rPr>
          <w:rFonts w:ascii="Source Sans Pro" w:eastAsia="Calibri" w:hAnsi="Source Sans Pro" w:cs="Arial"/>
          <w:sz w:val="20"/>
          <w:szCs w:val="20"/>
        </w:rPr>
      </w:pPr>
      <w:r w:rsidRPr="00AE194C">
        <w:rPr>
          <w:rFonts w:ascii="Source Sans Pro" w:eastAsia="Calibri" w:hAnsi="Source Sans Pro" w:cs="Arial"/>
          <w:sz w:val="20"/>
          <w:szCs w:val="20"/>
        </w:rPr>
        <w:t>Seznanjeni smo in strinjamo se, da si naročnik pridržuje pravico od ponudnika zahtevati predložitev dokazil (npr. pogodbe, računov, itd.), iz katerih bo izhajalo, da referenčni posel izpolnjuje zahteve naročnika.</w:t>
      </w:r>
    </w:p>
    <w:p w14:paraId="24BDED72" w14:textId="77777777" w:rsidR="006C76DF" w:rsidRPr="00AE194C" w:rsidRDefault="006C76DF" w:rsidP="006C76DF">
      <w:pPr>
        <w:spacing w:line="256" w:lineRule="auto"/>
        <w:contextualSpacing/>
        <w:rPr>
          <w:rFonts w:ascii="Source Sans Pro" w:eastAsia="Calibri" w:hAnsi="Source Sans Pro" w:cs="Arial"/>
          <w:sz w:val="20"/>
          <w:szCs w:val="20"/>
        </w:rPr>
      </w:pPr>
    </w:p>
    <w:p w14:paraId="45109644" w14:textId="77777777" w:rsidR="006C76DF" w:rsidRPr="00AE194C" w:rsidRDefault="006C76DF" w:rsidP="006C76DF">
      <w:pPr>
        <w:spacing w:line="256" w:lineRule="auto"/>
        <w:contextualSpacing/>
        <w:rPr>
          <w:rFonts w:ascii="Source Sans Pro" w:eastAsia="Calibri" w:hAnsi="Source Sans Pro" w:cs="Arial"/>
          <w:sz w:val="20"/>
          <w:szCs w:val="20"/>
        </w:rPr>
      </w:pPr>
    </w:p>
    <w:tbl>
      <w:tblPr>
        <w:tblW w:w="12893" w:type="dxa"/>
        <w:tblInd w:w="2" w:type="dxa"/>
        <w:tblLayout w:type="fixed"/>
        <w:tblCellMar>
          <w:left w:w="10" w:type="dxa"/>
          <w:right w:w="10" w:type="dxa"/>
        </w:tblCellMar>
        <w:tblLook w:val="00A0" w:firstRow="1" w:lastRow="0" w:firstColumn="1" w:lastColumn="0" w:noHBand="0" w:noVBand="0"/>
      </w:tblPr>
      <w:tblGrid>
        <w:gridCol w:w="2162"/>
        <w:gridCol w:w="2409"/>
        <w:gridCol w:w="8322"/>
      </w:tblGrid>
      <w:tr w:rsidR="006C76DF" w:rsidRPr="00AE194C" w14:paraId="3AA08409" w14:textId="77777777" w:rsidTr="006C76DF">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68E8290" w14:textId="77777777" w:rsidR="006C76DF" w:rsidRPr="00AE194C" w:rsidRDefault="006C76DF" w:rsidP="00237C28">
            <w:pPr>
              <w:suppressAutoHyphens/>
              <w:autoSpaceDN w:val="0"/>
              <w:snapToGrid w:val="0"/>
              <w:spacing w:after="0" w:line="276" w:lineRule="auto"/>
              <w:ind w:right="6"/>
              <w:jc w:val="center"/>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KRAJ</w:t>
            </w:r>
          </w:p>
          <w:p w14:paraId="6433ADFE" w14:textId="77777777" w:rsidR="006C76DF" w:rsidRPr="00AE194C" w:rsidRDefault="006C76DF" w:rsidP="00237C28">
            <w:pPr>
              <w:suppressAutoHyphens/>
              <w:autoSpaceDN w:val="0"/>
              <w:spacing w:after="0" w:line="276" w:lineRule="auto"/>
              <w:ind w:right="6"/>
              <w:jc w:val="center"/>
              <w:textAlignment w:val="baseline"/>
              <w:rPr>
                <w:rFonts w:ascii="Source Sans Pro" w:eastAsia="Times New Roman" w:hAnsi="Source Sans Pro" w:cs="Arial"/>
                <w:kern w:val="3"/>
                <w:sz w:val="20"/>
                <w:szCs w:val="20"/>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DA6E7C1" w14:textId="77777777" w:rsidR="006C76DF" w:rsidRPr="00AE194C" w:rsidRDefault="006C76DF" w:rsidP="00237C28">
            <w:pPr>
              <w:suppressAutoHyphens/>
              <w:autoSpaceDN w:val="0"/>
              <w:snapToGrid w:val="0"/>
              <w:spacing w:after="0" w:line="276" w:lineRule="auto"/>
              <w:ind w:right="6"/>
              <w:jc w:val="center"/>
              <w:textAlignment w:val="baseline"/>
              <w:rPr>
                <w:rFonts w:ascii="Source Sans Pro" w:eastAsia="Times New Roman" w:hAnsi="Source Sans Pro" w:cs="Arial"/>
                <w:kern w:val="3"/>
                <w:sz w:val="20"/>
                <w:szCs w:val="20"/>
                <w:lang w:eastAsia="zh-CN"/>
              </w:rPr>
            </w:pPr>
          </w:p>
        </w:tc>
        <w:tc>
          <w:tcPr>
            <w:tcW w:w="8322"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715A1F7" w14:textId="77777777" w:rsidR="006C76DF" w:rsidRPr="00AE194C" w:rsidRDefault="006C76DF" w:rsidP="00237C28">
            <w:pPr>
              <w:suppressAutoHyphens/>
              <w:autoSpaceDN w:val="0"/>
              <w:snapToGrid w:val="0"/>
              <w:spacing w:after="0" w:line="276" w:lineRule="auto"/>
              <w:ind w:right="6"/>
              <w:jc w:val="center"/>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PONUDNIK</w:t>
            </w:r>
          </w:p>
          <w:p w14:paraId="13F36C2E" w14:textId="77777777" w:rsidR="006C76DF" w:rsidRPr="00AE194C" w:rsidRDefault="006C76DF" w:rsidP="00237C28">
            <w:pPr>
              <w:suppressAutoHyphens/>
              <w:autoSpaceDN w:val="0"/>
              <w:spacing w:after="0" w:line="276" w:lineRule="auto"/>
              <w:ind w:right="6"/>
              <w:jc w:val="center"/>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ime in priimek ter podpis</w:t>
            </w:r>
          </w:p>
          <w:p w14:paraId="7C89E677" w14:textId="77777777" w:rsidR="006C76DF" w:rsidRPr="00AE194C" w:rsidRDefault="006C76DF" w:rsidP="00237C28">
            <w:pPr>
              <w:suppressAutoHyphens/>
              <w:autoSpaceDN w:val="0"/>
              <w:spacing w:after="0" w:line="276" w:lineRule="auto"/>
              <w:ind w:right="6"/>
              <w:jc w:val="center"/>
              <w:textAlignment w:val="baseline"/>
              <w:rPr>
                <w:rFonts w:ascii="Source Sans Pro" w:eastAsia="Times New Roman" w:hAnsi="Source Sans Pro" w:cs="Arial"/>
                <w:kern w:val="3"/>
                <w:sz w:val="20"/>
                <w:szCs w:val="20"/>
                <w:lang w:eastAsia="zh-CN"/>
              </w:rPr>
            </w:pPr>
          </w:p>
          <w:p w14:paraId="515B678E" w14:textId="77777777" w:rsidR="006C76DF" w:rsidRPr="00AE194C" w:rsidRDefault="006C76DF" w:rsidP="00237C28">
            <w:pPr>
              <w:suppressAutoHyphens/>
              <w:autoSpaceDN w:val="0"/>
              <w:spacing w:after="0" w:line="276" w:lineRule="auto"/>
              <w:ind w:right="6"/>
              <w:jc w:val="center"/>
              <w:textAlignment w:val="baseline"/>
              <w:rPr>
                <w:rFonts w:ascii="Source Sans Pro" w:eastAsia="Times New Roman" w:hAnsi="Source Sans Pro" w:cs="Arial"/>
                <w:kern w:val="3"/>
                <w:sz w:val="20"/>
                <w:szCs w:val="20"/>
                <w:lang w:eastAsia="zh-CN"/>
              </w:rPr>
            </w:pPr>
          </w:p>
        </w:tc>
      </w:tr>
      <w:tr w:rsidR="006C76DF" w:rsidRPr="00AE194C" w14:paraId="2BA8955C" w14:textId="77777777" w:rsidTr="006C76DF">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AF611C1" w14:textId="77777777" w:rsidR="006C76DF" w:rsidRPr="00AE194C" w:rsidRDefault="006C76DF" w:rsidP="00237C28">
            <w:pPr>
              <w:suppressAutoHyphens/>
              <w:autoSpaceDN w:val="0"/>
              <w:snapToGrid w:val="0"/>
              <w:spacing w:after="0" w:line="276" w:lineRule="auto"/>
              <w:ind w:right="6"/>
              <w:jc w:val="center"/>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D13F3B4" w14:textId="77777777" w:rsidR="006C76DF" w:rsidRPr="00AE194C" w:rsidRDefault="006C76DF" w:rsidP="00237C28">
            <w:pPr>
              <w:spacing w:after="0" w:line="256" w:lineRule="auto"/>
              <w:rPr>
                <w:rFonts w:ascii="Source Sans Pro" w:eastAsia="Times New Roman" w:hAnsi="Source Sans Pro" w:cs="Arial"/>
                <w:kern w:val="3"/>
                <w:sz w:val="20"/>
                <w:szCs w:val="20"/>
                <w:lang w:eastAsia="zh-CN"/>
              </w:rPr>
            </w:pPr>
          </w:p>
        </w:tc>
        <w:tc>
          <w:tcPr>
            <w:tcW w:w="8322" w:type="dxa"/>
            <w:vMerge/>
            <w:tcBorders>
              <w:top w:val="single" w:sz="4" w:space="0" w:color="C0C0C0"/>
              <w:left w:val="single" w:sz="4" w:space="0" w:color="C0C0C0"/>
              <w:bottom w:val="single" w:sz="4" w:space="0" w:color="C0C0C0"/>
              <w:right w:val="single" w:sz="4" w:space="0" w:color="C0C0C0"/>
            </w:tcBorders>
            <w:vAlign w:val="center"/>
            <w:hideMark/>
          </w:tcPr>
          <w:p w14:paraId="51790B05" w14:textId="77777777" w:rsidR="006C76DF" w:rsidRPr="00AE194C" w:rsidRDefault="006C76DF" w:rsidP="00237C28">
            <w:pPr>
              <w:spacing w:after="0" w:line="256" w:lineRule="auto"/>
              <w:rPr>
                <w:rFonts w:ascii="Source Sans Pro" w:eastAsia="Times New Roman" w:hAnsi="Source Sans Pro" w:cs="Arial"/>
                <w:kern w:val="3"/>
                <w:sz w:val="20"/>
                <w:szCs w:val="20"/>
                <w:lang w:eastAsia="zh-CN"/>
              </w:rPr>
            </w:pPr>
          </w:p>
        </w:tc>
      </w:tr>
    </w:tbl>
    <w:p w14:paraId="10822037" w14:textId="09D6BCCA" w:rsidR="006C76DF" w:rsidRPr="00AE194C" w:rsidRDefault="006C76DF" w:rsidP="006C76DF">
      <w:pPr>
        <w:spacing w:line="256" w:lineRule="auto"/>
        <w:contextualSpacing/>
        <w:rPr>
          <w:rFonts w:ascii="Source Sans Pro" w:eastAsia="Calibri" w:hAnsi="Source Sans Pro" w:cs="Arial"/>
          <w:sz w:val="20"/>
          <w:szCs w:val="20"/>
        </w:rPr>
        <w:sectPr w:rsidR="006C76DF" w:rsidRPr="00AE194C" w:rsidSect="00952449">
          <w:pgSz w:w="15840" w:h="12240" w:orient="landscape"/>
          <w:pgMar w:top="1440" w:right="1440" w:bottom="1440" w:left="1440" w:header="720" w:footer="720" w:gutter="0"/>
          <w:cols w:space="720"/>
          <w:titlePg/>
          <w:docGrid w:linePitch="360"/>
        </w:sectPr>
      </w:pPr>
    </w:p>
    <w:p w14:paraId="7165A956" w14:textId="2FF4D9A7" w:rsidR="0093009E" w:rsidRPr="00AE194C" w:rsidRDefault="00A91B3B">
      <w:pPr>
        <w:pStyle w:val="Naslov1"/>
        <w:rPr>
          <w:rFonts w:ascii="Source Sans Pro" w:hAnsi="Source Sans Pro" w:cs="Arial"/>
          <w:szCs w:val="20"/>
        </w:rPr>
      </w:pPr>
      <w:r w:rsidRPr="00AE194C">
        <w:rPr>
          <w:rFonts w:ascii="Source Sans Pro" w:hAnsi="Source Sans Pro" w:cs="Arial"/>
          <w:color w:val="000000"/>
          <w:szCs w:val="20"/>
        </w:rPr>
        <w:lastRenderedPageBreak/>
        <w:t>PRILOGA št. 5</w:t>
      </w:r>
      <w:r w:rsidR="001328F5" w:rsidRPr="00AE194C">
        <w:rPr>
          <w:rFonts w:ascii="Source Sans Pro" w:hAnsi="Source Sans Pro" w:cs="Arial"/>
          <w:color w:val="000000"/>
          <w:szCs w:val="20"/>
        </w:rPr>
        <w:t>A</w:t>
      </w:r>
      <w:r w:rsidRPr="00AE194C">
        <w:rPr>
          <w:rFonts w:ascii="Source Sans Pro" w:hAnsi="Source Sans Pro" w:cs="Arial"/>
          <w:color w:val="000000"/>
          <w:szCs w:val="20"/>
        </w:rPr>
        <w:t xml:space="preserve"> — POTRDILO O DOBRO OPRAVLJENEM DELU GOSPODARSKEGA SUBJEKTA</w:t>
      </w:r>
      <w:bookmarkEnd w:id="20"/>
    </w:p>
    <w:p w14:paraId="641E2C58" w14:textId="77777777" w:rsidR="0093009E" w:rsidRPr="00AE194C" w:rsidRDefault="0093009E">
      <w:pPr>
        <w:spacing w:before="0" w:after="0"/>
        <w:rPr>
          <w:rFonts w:ascii="Source Sans Pro" w:hAnsi="Source Sans Pro" w:cs="Arial"/>
          <w:sz w:val="20"/>
          <w:szCs w:val="20"/>
        </w:rPr>
      </w:pPr>
    </w:p>
    <w:p w14:paraId="74981F95"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Naziv in naslov potrjevalca reference:</w:t>
      </w:r>
    </w:p>
    <w:p w14:paraId="0B007B63"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_________________________________________</w:t>
      </w:r>
    </w:p>
    <w:p w14:paraId="2C8A39F1"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_________________________________________</w:t>
      </w:r>
    </w:p>
    <w:p w14:paraId="4DDD9623"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_________________________________________</w:t>
      </w:r>
    </w:p>
    <w:p w14:paraId="48D59069" w14:textId="77777777" w:rsidR="0093009E" w:rsidRPr="00AE194C" w:rsidRDefault="0093009E">
      <w:pPr>
        <w:spacing w:before="0" w:after="0"/>
        <w:rPr>
          <w:rFonts w:ascii="Source Sans Pro" w:hAnsi="Source Sans Pro" w:cs="Arial"/>
          <w:sz w:val="20"/>
          <w:szCs w:val="20"/>
        </w:rPr>
      </w:pPr>
    </w:p>
    <w:p w14:paraId="4411E1DD" w14:textId="77777777" w:rsidR="0093009E" w:rsidRPr="00AE194C" w:rsidRDefault="00A91B3B">
      <w:pPr>
        <w:spacing w:before="240"/>
        <w:rPr>
          <w:rFonts w:ascii="Source Sans Pro" w:hAnsi="Source Sans Pro" w:cs="Arial"/>
          <w:sz w:val="20"/>
          <w:szCs w:val="20"/>
        </w:rPr>
      </w:pPr>
      <w:r w:rsidRPr="00AE194C">
        <w:rPr>
          <w:rFonts w:ascii="Source Sans Pro" w:hAnsi="Source Sans Pro" w:cs="Arial"/>
          <w:b/>
          <w:color w:val="000000"/>
          <w:sz w:val="20"/>
          <w:szCs w:val="20"/>
        </w:rPr>
        <w:t>IZJAVA - POTRDILO REFERENCE</w:t>
      </w:r>
    </w:p>
    <w:p w14:paraId="7D12AD54" w14:textId="77777777" w:rsidR="0093009E" w:rsidRPr="00AE194C" w:rsidRDefault="0093009E">
      <w:pPr>
        <w:spacing w:before="0" w:after="0"/>
        <w:rPr>
          <w:rFonts w:ascii="Source Sans Pro" w:hAnsi="Source Sans Pro" w:cs="Arial"/>
          <w:sz w:val="20"/>
          <w:szCs w:val="20"/>
        </w:rPr>
      </w:pPr>
    </w:p>
    <w:p w14:paraId="50906BBF"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w:t>
      </w:r>
    </w:p>
    <w:p w14:paraId="4F825E85" w14:textId="77777777" w:rsidR="0093009E" w:rsidRPr="00AE194C" w:rsidRDefault="0093009E">
      <w:pPr>
        <w:spacing w:before="0" w:after="0"/>
        <w:rPr>
          <w:rFonts w:ascii="Source Sans Pro" w:hAnsi="Source Sans Pro" w:cs="Arial"/>
          <w:sz w:val="20"/>
          <w:szCs w:val="20"/>
        </w:rPr>
      </w:pPr>
    </w:p>
    <w:p w14:paraId="5770EFE1"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v obdobju od ______________  ________ do ____________  ________.</w:t>
      </w:r>
    </w:p>
    <w:p w14:paraId="22AF633B"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(mesec)          (leto)                   (mesec)       (leto)</w:t>
      </w:r>
    </w:p>
    <w:p w14:paraId="3D7E95C4" w14:textId="77777777" w:rsidR="0093009E" w:rsidRPr="00AE194C" w:rsidRDefault="0093009E">
      <w:pPr>
        <w:spacing w:before="0" w:after="0"/>
        <w:rPr>
          <w:rFonts w:ascii="Source Sans Pro" w:hAnsi="Source Sans Pro" w:cs="Arial"/>
          <w:sz w:val="20"/>
          <w:szCs w:val="20"/>
        </w:rPr>
      </w:pPr>
    </w:p>
    <w:p w14:paraId="24CC2ED8" w14:textId="45A90D7C" w:rsidR="0093009E" w:rsidRPr="00AE194C" w:rsidRDefault="00A91B3B" w:rsidP="00F80AAC">
      <w:pPr>
        <w:rPr>
          <w:rFonts w:ascii="Source Sans Pro" w:hAnsi="Source Sans Pro" w:cs="Arial"/>
          <w:sz w:val="20"/>
          <w:szCs w:val="20"/>
        </w:rPr>
      </w:pPr>
      <w:r w:rsidRPr="00AE194C">
        <w:rPr>
          <w:rFonts w:ascii="Source Sans Pro" w:hAnsi="Source Sans Pro" w:cs="Arial"/>
          <w:color w:val="000000"/>
          <w:sz w:val="20"/>
          <w:szCs w:val="20"/>
        </w:rPr>
        <w:t>Obseg izvedbe del, iz katerega mora biti razvidno izpolnjevanje referenčnega pogoja: ____________________________________________________________________________________________________________________________________________________</w:t>
      </w:r>
    </w:p>
    <w:p w14:paraId="482DD2E2" w14:textId="77777777" w:rsidR="0093009E" w:rsidRPr="00AE194C" w:rsidRDefault="0093009E">
      <w:pPr>
        <w:spacing w:before="0" w:after="0"/>
        <w:rPr>
          <w:rFonts w:ascii="Source Sans Pro" w:hAnsi="Source Sans Pro" w:cs="Arial"/>
          <w:sz w:val="20"/>
          <w:szCs w:val="20"/>
        </w:rPr>
      </w:pPr>
    </w:p>
    <w:p w14:paraId="21000DB5"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Delo je bilo opravljeno pravočasno, strokovno, kvalitetno in v skladu z določili pogodbe. Obračun izvedenih del je bil izveden korektno.</w:t>
      </w:r>
    </w:p>
    <w:p w14:paraId="1A1A97EC" w14:textId="77777777" w:rsidR="0093009E" w:rsidRPr="00AE194C" w:rsidRDefault="0093009E">
      <w:pPr>
        <w:spacing w:before="0" w:after="0"/>
        <w:rPr>
          <w:rFonts w:ascii="Source Sans Pro" w:hAnsi="Source Sans Pro" w:cs="Arial"/>
          <w:sz w:val="20"/>
          <w:szCs w:val="20"/>
        </w:rPr>
      </w:pPr>
    </w:p>
    <w:p w14:paraId="0942F0EF"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Kontaktna oseba referenčnega naročnika, ki jo lahko naročnik kontaktira za preverjanje reference:</w:t>
      </w:r>
    </w:p>
    <w:p w14:paraId="6821BD24" w14:textId="77777777" w:rsidR="0093009E" w:rsidRPr="00AE194C" w:rsidRDefault="00A91B3B">
      <w:pPr>
        <w:spacing w:before="240"/>
        <w:rPr>
          <w:rFonts w:ascii="Source Sans Pro" w:hAnsi="Source Sans Pro" w:cs="Arial"/>
          <w:sz w:val="20"/>
          <w:szCs w:val="20"/>
        </w:rPr>
      </w:pPr>
      <w:r w:rsidRPr="00AE194C">
        <w:rPr>
          <w:rFonts w:ascii="Source Sans Pro" w:hAnsi="Source Sans Pro" w:cs="Arial"/>
          <w:b/>
          <w:color w:val="000000"/>
          <w:sz w:val="20"/>
          <w:szCs w:val="20"/>
        </w:rPr>
        <w:t>IME IN PRIIMEK:</w:t>
      </w:r>
    </w:p>
    <w:p w14:paraId="7161F062"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naziv pri referenčnem naročniku:</w:t>
      </w:r>
    </w:p>
    <w:p w14:paraId="554FC56E" w14:textId="77777777" w:rsidR="0093009E" w:rsidRPr="00AE194C" w:rsidRDefault="00A91B3B">
      <w:pPr>
        <w:rPr>
          <w:rFonts w:ascii="Source Sans Pro" w:hAnsi="Source Sans Pro" w:cs="Arial"/>
          <w:sz w:val="20"/>
          <w:szCs w:val="20"/>
        </w:rPr>
      </w:pPr>
      <w:r w:rsidRPr="00AE194C">
        <w:rPr>
          <w:rFonts w:ascii="Source Sans Pro" w:hAnsi="Source Sans Pro" w:cs="Arial"/>
          <w:color w:val="000000"/>
          <w:sz w:val="20"/>
          <w:szCs w:val="20"/>
        </w:rPr>
        <w:t>e-mail:</w:t>
      </w:r>
    </w:p>
    <w:p w14:paraId="29A9A1FA" w14:textId="57533517" w:rsidR="0093009E" w:rsidRPr="00AE194C" w:rsidRDefault="00A91B3B" w:rsidP="00F80AAC">
      <w:pPr>
        <w:rPr>
          <w:rFonts w:ascii="Source Sans Pro" w:hAnsi="Source Sans Pro" w:cs="Arial"/>
          <w:sz w:val="20"/>
          <w:szCs w:val="20"/>
        </w:rPr>
      </w:pPr>
      <w:r w:rsidRPr="00AE194C">
        <w:rPr>
          <w:rFonts w:ascii="Source Sans Pro" w:hAnsi="Source Sans Pro" w:cs="Arial"/>
          <w:color w:val="000000"/>
          <w:sz w:val="20"/>
          <w:szCs w:val="20"/>
        </w:rPr>
        <w:t>telefon:</w:t>
      </w:r>
    </w:p>
    <w:p w14:paraId="6BB7AD4A" w14:textId="77777777" w:rsidR="0093009E" w:rsidRPr="00AE194C" w:rsidRDefault="00A91B3B">
      <w:pPr>
        <w:spacing w:before="240"/>
        <w:rPr>
          <w:rFonts w:ascii="Source Sans Pro" w:hAnsi="Source Sans Pro" w:cs="Arial"/>
          <w:sz w:val="20"/>
          <w:szCs w:val="20"/>
        </w:rPr>
      </w:pPr>
      <w:r w:rsidRPr="00AE194C">
        <w:rPr>
          <w:rFonts w:ascii="Source Sans Pro" w:hAnsi="Source Sans Pro" w:cs="Arial"/>
          <w:b/>
          <w:color w:val="000000"/>
          <w:sz w:val="20"/>
          <w:szCs w:val="20"/>
        </w:rPr>
        <w:t>OPOMBA:</w:t>
      </w:r>
    </w:p>
    <w:p w14:paraId="007FD5F0" w14:textId="77777777" w:rsidR="0093009E" w:rsidRPr="00AE194C" w:rsidRDefault="00A91B3B">
      <w:pPr>
        <w:pStyle w:val="Odstavekseznama"/>
        <w:rPr>
          <w:rFonts w:ascii="Source Sans Pro" w:hAnsi="Source Sans Pro" w:cs="Arial"/>
          <w:sz w:val="20"/>
          <w:szCs w:val="20"/>
        </w:rPr>
      </w:pPr>
      <w:r w:rsidRPr="00AE194C">
        <w:rPr>
          <w:rFonts w:ascii="Source Sans Pro" w:hAnsi="Source Sans Pro" w:cs="Arial"/>
          <w:color w:val="000000"/>
          <w:sz w:val="20"/>
          <w:szCs w:val="20"/>
        </w:rPr>
        <w:t>- Naročnik bo upošteval izključno že zaključena dela.</w:t>
      </w:r>
    </w:p>
    <w:p w14:paraId="433F1AF3" w14:textId="77777777" w:rsidR="0093009E" w:rsidRPr="00AE194C" w:rsidRDefault="00A91B3B">
      <w:pPr>
        <w:pStyle w:val="Odstavekseznama"/>
        <w:rPr>
          <w:rFonts w:ascii="Source Sans Pro" w:hAnsi="Source Sans Pro" w:cs="Arial"/>
          <w:sz w:val="20"/>
          <w:szCs w:val="20"/>
        </w:rPr>
      </w:pPr>
      <w:r w:rsidRPr="00AE194C">
        <w:rPr>
          <w:rFonts w:ascii="Source Sans Pro" w:hAnsi="Source Sans Pro" w:cs="Arial"/>
          <w:color w:val="000000"/>
          <w:sz w:val="20"/>
          <w:szCs w:val="20"/>
        </w:rPr>
        <w:t>- Reference, ki ne bodo vpisane v obrazec in potrjene s strani naročnikov na tem obrazcu ali na potrdilu, ki po vsebini vsebuje vse podatke iz tega obrazca, se pri ocenjevanju ponudb ne bodo upoštevale.</w:t>
      </w:r>
    </w:p>
    <w:p w14:paraId="66F9B00C" w14:textId="77777777" w:rsidR="0093009E" w:rsidRPr="00AE194C" w:rsidRDefault="0093009E">
      <w:pPr>
        <w:spacing w:before="0" w:after="0"/>
        <w:rPr>
          <w:rFonts w:ascii="Source Sans Pro" w:hAnsi="Source Sans Pro"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7"/>
        <w:gridCol w:w="3116"/>
        <w:gridCol w:w="3117"/>
      </w:tblGrid>
      <w:tr w:rsidR="0093009E" w:rsidRPr="00AE194C" w14:paraId="2CEFD953" w14:textId="77777777">
        <w:trPr>
          <w:jc w:val="center"/>
        </w:trPr>
        <w:tc>
          <w:tcPr>
            <w:tcW w:w="3120" w:type="dxa"/>
          </w:tcPr>
          <w:p w14:paraId="13E3A483"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KRAJ</w:t>
            </w:r>
          </w:p>
        </w:tc>
        <w:tc>
          <w:tcPr>
            <w:tcW w:w="3120" w:type="dxa"/>
          </w:tcPr>
          <w:p w14:paraId="1F2AFB80"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ŽIG</w:t>
            </w:r>
          </w:p>
        </w:tc>
        <w:tc>
          <w:tcPr>
            <w:tcW w:w="3120" w:type="dxa"/>
          </w:tcPr>
          <w:p w14:paraId="4EFF2308"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REFERENČNI NAROČNIK / INVESTITOR</w:t>
            </w:r>
            <w:r w:rsidRPr="00AE194C">
              <w:rPr>
                <w:rFonts w:ascii="Source Sans Pro" w:hAnsi="Source Sans Pro" w:cs="Arial"/>
                <w:color w:val="000000"/>
                <w:sz w:val="20"/>
                <w:szCs w:val="20"/>
              </w:rPr>
              <w:br/>
              <w:t>ime in priimek in podpis</w:t>
            </w:r>
          </w:p>
        </w:tc>
      </w:tr>
      <w:tr w:rsidR="0093009E" w:rsidRPr="00AE194C" w14:paraId="7C2740E6" w14:textId="77777777">
        <w:trPr>
          <w:jc w:val="center"/>
        </w:trPr>
        <w:tc>
          <w:tcPr>
            <w:tcW w:w="3120" w:type="dxa"/>
          </w:tcPr>
          <w:p w14:paraId="087122D1" w14:textId="77777777" w:rsidR="0093009E" w:rsidRPr="00AE194C" w:rsidRDefault="00A91B3B">
            <w:pPr>
              <w:spacing w:before="40" w:after="40"/>
              <w:rPr>
                <w:rFonts w:ascii="Source Sans Pro" w:hAnsi="Source Sans Pro" w:cs="Arial"/>
                <w:sz w:val="20"/>
                <w:szCs w:val="20"/>
              </w:rPr>
            </w:pPr>
            <w:r w:rsidRPr="00AE194C">
              <w:rPr>
                <w:rFonts w:ascii="Source Sans Pro" w:hAnsi="Source Sans Pro" w:cs="Arial"/>
                <w:color w:val="000000"/>
                <w:sz w:val="20"/>
                <w:szCs w:val="20"/>
              </w:rPr>
              <w:t>DATUM</w:t>
            </w:r>
          </w:p>
        </w:tc>
        <w:tc>
          <w:tcPr>
            <w:tcW w:w="3120" w:type="dxa"/>
          </w:tcPr>
          <w:p w14:paraId="77516159" w14:textId="77777777" w:rsidR="0093009E" w:rsidRPr="00AE194C" w:rsidRDefault="0093009E">
            <w:pPr>
              <w:spacing w:before="40" w:after="40"/>
              <w:rPr>
                <w:rFonts w:ascii="Source Sans Pro" w:hAnsi="Source Sans Pro" w:cs="Arial"/>
                <w:sz w:val="20"/>
                <w:szCs w:val="20"/>
              </w:rPr>
            </w:pPr>
          </w:p>
        </w:tc>
        <w:tc>
          <w:tcPr>
            <w:tcW w:w="3120" w:type="dxa"/>
          </w:tcPr>
          <w:p w14:paraId="081080BB" w14:textId="77777777" w:rsidR="0093009E" w:rsidRPr="00AE194C" w:rsidRDefault="0093009E">
            <w:pPr>
              <w:spacing w:before="40" w:after="40"/>
              <w:rPr>
                <w:rFonts w:ascii="Source Sans Pro" w:hAnsi="Source Sans Pro" w:cs="Arial"/>
                <w:sz w:val="20"/>
                <w:szCs w:val="20"/>
              </w:rPr>
            </w:pPr>
          </w:p>
        </w:tc>
      </w:tr>
    </w:tbl>
    <w:p w14:paraId="7A94A5E7" w14:textId="0AEA16AA" w:rsidR="0093009E" w:rsidRPr="00AE194C" w:rsidRDefault="00A905EA">
      <w:pPr>
        <w:spacing w:before="0" w:after="0"/>
        <w:rPr>
          <w:rFonts w:ascii="Source Sans Pro" w:hAnsi="Source Sans Pro" w:cs="Arial"/>
          <w:b/>
          <w:bCs/>
          <w:sz w:val="20"/>
          <w:szCs w:val="20"/>
        </w:rPr>
      </w:pPr>
      <w:r w:rsidRPr="00AE194C">
        <w:rPr>
          <w:rFonts w:ascii="Source Sans Pro" w:hAnsi="Source Sans Pro" w:cs="Arial"/>
          <w:b/>
          <w:bCs/>
          <w:sz w:val="20"/>
          <w:szCs w:val="20"/>
        </w:rPr>
        <w:lastRenderedPageBreak/>
        <w:t>PRILOGA št. 6 – SEZNAM KADRA</w:t>
      </w:r>
    </w:p>
    <w:p w14:paraId="286C4CEC" w14:textId="77777777" w:rsidR="00A905EA" w:rsidRPr="00AE194C" w:rsidRDefault="00A905EA">
      <w:pPr>
        <w:spacing w:before="0" w:after="0"/>
        <w:rPr>
          <w:rFonts w:ascii="Source Sans Pro" w:hAnsi="Source Sans Pro" w:cs="Arial"/>
          <w:b/>
          <w:bCs/>
          <w:sz w:val="20"/>
          <w:szCs w:val="20"/>
        </w:rPr>
      </w:pPr>
    </w:p>
    <w:p w14:paraId="600871CA" w14:textId="731A7BF2" w:rsidR="00A905EA" w:rsidRPr="00AE194C" w:rsidRDefault="00A905EA" w:rsidP="00A905EA">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Na podlagi postopka za oddajo javnega naročila »Storitve varovanja«,</w:t>
      </w:r>
      <w:r w:rsidRPr="00AE194C">
        <w:rPr>
          <w:rFonts w:ascii="Source Sans Pro" w:eastAsia="Calibri" w:hAnsi="Source Sans Pro" w:cs="Arial"/>
          <w:sz w:val="20"/>
          <w:szCs w:val="20"/>
        </w:rPr>
        <w:t xml:space="preserve"> </w:t>
      </w:r>
      <w:r w:rsidRPr="00AE194C">
        <w:rPr>
          <w:rFonts w:ascii="Source Sans Pro" w:eastAsia="DengXian" w:hAnsi="Source Sans Pro" w:cs="Arial"/>
          <w:kern w:val="3"/>
          <w:sz w:val="20"/>
          <w:szCs w:val="20"/>
          <w:lang w:eastAsia="zh-CN"/>
        </w:rPr>
        <w:t xml:space="preserve">objavljenega na portalu javnih naročil dne _______________pod številko objave JN _____________, </w:t>
      </w:r>
    </w:p>
    <w:p w14:paraId="3F024D44" w14:textId="77777777" w:rsidR="00A905EA" w:rsidRPr="00AE194C" w:rsidRDefault="00A905EA" w:rsidP="00A905EA">
      <w:pPr>
        <w:spacing w:line="259" w:lineRule="auto"/>
        <w:jc w:val="both"/>
        <w:rPr>
          <w:rFonts w:ascii="Source Sans Pro" w:eastAsia="DengXian" w:hAnsi="Source Sans Pro" w:cs="Arial"/>
          <w:kern w:val="3"/>
          <w:sz w:val="20"/>
          <w:szCs w:val="20"/>
          <w:lang w:eastAsia="zh-CN"/>
        </w:rPr>
      </w:pPr>
    </w:p>
    <w:p w14:paraId="565AFF58" w14:textId="0ED9EE36" w:rsidR="00A905EA" w:rsidRPr="00AE194C" w:rsidRDefault="00A905EA" w:rsidP="00A905EA">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 xml:space="preserve">izjavljamo, da za izvedbo javnega naročila zagotavljamo naslednje strokovno usposobljene </w:t>
      </w:r>
      <w:r w:rsidR="00A95B63" w:rsidRPr="00AE194C">
        <w:rPr>
          <w:rFonts w:ascii="Source Sans Pro" w:eastAsia="DengXian" w:hAnsi="Source Sans Pro" w:cs="Arial"/>
          <w:kern w:val="3"/>
          <w:sz w:val="20"/>
          <w:szCs w:val="20"/>
          <w:lang w:eastAsia="zh-CN"/>
        </w:rPr>
        <w:t>osebe</w:t>
      </w:r>
      <w:r w:rsidRPr="00AE194C">
        <w:rPr>
          <w:rFonts w:ascii="Source Sans Pro" w:eastAsia="DengXian" w:hAnsi="Source Sans Pro" w:cs="Arial"/>
          <w:kern w:val="3"/>
          <w:sz w:val="20"/>
          <w:szCs w:val="20"/>
          <w:lang w:eastAsia="zh-CN"/>
        </w:rPr>
        <w:t xml:space="preserve"> (varnostnike), ki bodo izvajali storitve varovanja:</w:t>
      </w:r>
    </w:p>
    <w:p w14:paraId="6B8E673F" w14:textId="77777777" w:rsidR="00A905EA" w:rsidRPr="00AE194C" w:rsidRDefault="00A905EA" w:rsidP="00A905EA">
      <w:pPr>
        <w:spacing w:line="259" w:lineRule="auto"/>
        <w:jc w:val="both"/>
        <w:rPr>
          <w:rFonts w:ascii="Source Sans Pro" w:eastAsia="DengXian" w:hAnsi="Source Sans Pro" w:cs="Arial"/>
          <w:kern w:val="3"/>
          <w:sz w:val="20"/>
          <w:szCs w:val="20"/>
          <w:lang w:eastAsia="zh-CN"/>
        </w:rPr>
      </w:pPr>
    </w:p>
    <w:tbl>
      <w:tblPr>
        <w:tblStyle w:val="Tabelamrea"/>
        <w:tblW w:w="9351" w:type="dxa"/>
        <w:tblLook w:val="04A0" w:firstRow="1" w:lastRow="0" w:firstColumn="1" w:lastColumn="0" w:noHBand="0" w:noVBand="1"/>
      </w:tblPr>
      <w:tblGrid>
        <w:gridCol w:w="1558"/>
        <w:gridCol w:w="1839"/>
        <w:gridCol w:w="2835"/>
        <w:gridCol w:w="3119"/>
      </w:tblGrid>
      <w:tr w:rsidR="00A95B63" w:rsidRPr="00AE194C" w14:paraId="0215A61A" w14:textId="77777777" w:rsidTr="00A95B63">
        <w:tc>
          <w:tcPr>
            <w:tcW w:w="1558" w:type="dxa"/>
          </w:tcPr>
          <w:p w14:paraId="71CF2850" w14:textId="443EBD8B" w:rsidR="00A95B63" w:rsidRPr="00AE194C" w:rsidRDefault="00A95B63" w:rsidP="00A905EA">
            <w:pPr>
              <w:spacing w:line="259" w:lineRule="auto"/>
              <w:jc w:val="both"/>
              <w:rPr>
                <w:rFonts w:ascii="Source Sans Pro" w:eastAsia="DengXian" w:hAnsi="Source Sans Pro" w:cs="Arial"/>
                <w:b/>
                <w:bCs/>
                <w:kern w:val="3"/>
                <w:sz w:val="20"/>
                <w:szCs w:val="20"/>
                <w:lang w:eastAsia="zh-CN"/>
              </w:rPr>
            </w:pPr>
            <w:r w:rsidRPr="00AE194C">
              <w:rPr>
                <w:rFonts w:ascii="Source Sans Pro" w:eastAsia="DengXian" w:hAnsi="Source Sans Pro" w:cs="Arial"/>
                <w:b/>
                <w:bCs/>
                <w:kern w:val="3"/>
                <w:sz w:val="20"/>
                <w:szCs w:val="20"/>
                <w:lang w:eastAsia="zh-CN"/>
              </w:rPr>
              <w:t>Št.</w:t>
            </w:r>
          </w:p>
        </w:tc>
        <w:tc>
          <w:tcPr>
            <w:tcW w:w="1839" w:type="dxa"/>
          </w:tcPr>
          <w:p w14:paraId="334A6A84" w14:textId="54C06F0F" w:rsidR="00A95B63" w:rsidRPr="00AE194C" w:rsidRDefault="00A95B63" w:rsidP="00A905EA">
            <w:pPr>
              <w:spacing w:line="259" w:lineRule="auto"/>
              <w:jc w:val="both"/>
              <w:rPr>
                <w:rFonts w:ascii="Source Sans Pro" w:eastAsia="DengXian" w:hAnsi="Source Sans Pro" w:cs="Arial"/>
                <w:b/>
                <w:bCs/>
                <w:kern w:val="3"/>
                <w:sz w:val="20"/>
                <w:szCs w:val="20"/>
                <w:lang w:eastAsia="zh-CN"/>
              </w:rPr>
            </w:pPr>
            <w:r w:rsidRPr="00AE194C">
              <w:rPr>
                <w:rFonts w:ascii="Source Sans Pro" w:eastAsia="DengXian" w:hAnsi="Source Sans Pro" w:cs="Arial"/>
                <w:b/>
                <w:bCs/>
                <w:kern w:val="3"/>
                <w:sz w:val="20"/>
                <w:szCs w:val="20"/>
                <w:lang w:eastAsia="zh-CN"/>
              </w:rPr>
              <w:t>Ime in priimek</w:t>
            </w:r>
          </w:p>
        </w:tc>
        <w:tc>
          <w:tcPr>
            <w:tcW w:w="2835" w:type="dxa"/>
          </w:tcPr>
          <w:p w14:paraId="48E521B2" w14:textId="1D31395B" w:rsidR="00A95B63" w:rsidRPr="00AE194C" w:rsidRDefault="00A95B63" w:rsidP="00A905EA">
            <w:pPr>
              <w:spacing w:line="259" w:lineRule="auto"/>
              <w:jc w:val="both"/>
              <w:rPr>
                <w:rFonts w:ascii="Source Sans Pro" w:eastAsia="DengXian" w:hAnsi="Source Sans Pro" w:cs="Arial"/>
                <w:b/>
                <w:bCs/>
                <w:kern w:val="3"/>
                <w:sz w:val="20"/>
                <w:szCs w:val="20"/>
                <w:lang w:eastAsia="zh-CN"/>
              </w:rPr>
            </w:pPr>
            <w:r w:rsidRPr="00AE194C">
              <w:rPr>
                <w:rFonts w:ascii="Source Sans Pro" w:eastAsia="DengXian" w:hAnsi="Source Sans Pro" w:cs="Arial"/>
                <w:b/>
                <w:bCs/>
                <w:kern w:val="3"/>
                <w:sz w:val="20"/>
                <w:szCs w:val="20"/>
                <w:lang w:eastAsia="zh-CN"/>
              </w:rPr>
              <w:t>Številka službene izkaznice</w:t>
            </w:r>
          </w:p>
        </w:tc>
        <w:tc>
          <w:tcPr>
            <w:tcW w:w="3119" w:type="dxa"/>
          </w:tcPr>
          <w:p w14:paraId="6E95C0E3" w14:textId="2B6CF81A" w:rsidR="00A95B63" w:rsidRPr="00AE194C" w:rsidRDefault="00A95B63" w:rsidP="00A905EA">
            <w:pPr>
              <w:spacing w:line="259" w:lineRule="auto"/>
              <w:jc w:val="both"/>
              <w:rPr>
                <w:rFonts w:ascii="Source Sans Pro" w:eastAsia="DengXian" w:hAnsi="Source Sans Pro" w:cs="Arial"/>
                <w:b/>
                <w:bCs/>
                <w:kern w:val="3"/>
                <w:sz w:val="20"/>
                <w:szCs w:val="20"/>
                <w:lang w:eastAsia="zh-CN"/>
              </w:rPr>
            </w:pPr>
            <w:r w:rsidRPr="00AE194C">
              <w:rPr>
                <w:rFonts w:ascii="Source Sans Pro" w:eastAsia="DengXian" w:hAnsi="Source Sans Pro" w:cs="Arial"/>
                <w:b/>
                <w:bCs/>
                <w:kern w:val="3"/>
                <w:sz w:val="20"/>
                <w:szCs w:val="20"/>
                <w:lang w:eastAsia="zh-CN"/>
              </w:rPr>
              <w:t>V delovnem razmerju pri:</w:t>
            </w:r>
          </w:p>
        </w:tc>
      </w:tr>
      <w:tr w:rsidR="00A95B63" w:rsidRPr="00AE194C" w14:paraId="42EB41FC" w14:textId="77777777" w:rsidTr="00A95B63">
        <w:tc>
          <w:tcPr>
            <w:tcW w:w="1558" w:type="dxa"/>
          </w:tcPr>
          <w:p w14:paraId="1391DAA3" w14:textId="5E01266A" w:rsidR="00A95B63" w:rsidRPr="00AE194C" w:rsidRDefault="00A95B63" w:rsidP="00A905EA">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1.</w:t>
            </w:r>
          </w:p>
        </w:tc>
        <w:tc>
          <w:tcPr>
            <w:tcW w:w="1839" w:type="dxa"/>
          </w:tcPr>
          <w:p w14:paraId="5D7D529E"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2835" w:type="dxa"/>
          </w:tcPr>
          <w:p w14:paraId="2BD7591B"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3119" w:type="dxa"/>
          </w:tcPr>
          <w:p w14:paraId="146D5F3C"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r>
      <w:tr w:rsidR="00A95B63" w:rsidRPr="00AE194C" w14:paraId="6D91AE13" w14:textId="77777777" w:rsidTr="00A95B63">
        <w:tc>
          <w:tcPr>
            <w:tcW w:w="1558" w:type="dxa"/>
          </w:tcPr>
          <w:p w14:paraId="564F3B6F" w14:textId="3E4F9D00" w:rsidR="00A95B63" w:rsidRPr="00AE194C" w:rsidRDefault="00A95B63" w:rsidP="00A905EA">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2.</w:t>
            </w:r>
          </w:p>
        </w:tc>
        <w:tc>
          <w:tcPr>
            <w:tcW w:w="1839" w:type="dxa"/>
          </w:tcPr>
          <w:p w14:paraId="38A7F7D4"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2835" w:type="dxa"/>
          </w:tcPr>
          <w:p w14:paraId="1EDB4613"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3119" w:type="dxa"/>
          </w:tcPr>
          <w:p w14:paraId="3B775F59"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r>
      <w:tr w:rsidR="00A95B63" w:rsidRPr="00AE194C" w14:paraId="0FD10B0F" w14:textId="77777777" w:rsidTr="00A95B63">
        <w:tc>
          <w:tcPr>
            <w:tcW w:w="1558" w:type="dxa"/>
          </w:tcPr>
          <w:p w14:paraId="08CFF974" w14:textId="2B3A3DA5" w:rsidR="00A95B63" w:rsidRPr="00AE194C" w:rsidRDefault="00A95B63" w:rsidP="00A905EA">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3.</w:t>
            </w:r>
          </w:p>
        </w:tc>
        <w:tc>
          <w:tcPr>
            <w:tcW w:w="1839" w:type="dxa"/>
          </w:tcPr>
          <w:p w14:paraId="2DA19602"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2835" w:type="dxa"/>
          </w:tcPr>
          <w:p w14:paraId="2B048D6A"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3119" w:type="dxa"/>
          </w:tcPr>
          <w:p w14:paraId="423BEBC7"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r>
      <w:tr w:rsidR="00A95B63" w:rsidRPr="00AE194C" w14:paraId="6075E845" w14:textId="77777777" w:rsidTr="00A95B63">
        <w:tc>
          <w:tcPr>
            <w:tcW w:w="1558" w:type="dxa"/>
          </w:tcPr>
          <w:p w14:paraId="61A20927" w14:textId="7B5DF93E" w:rsidR="00A95B63" w:rsidRPr="00AE194C" w:rsidRDefault="00A95B63" w:rsidP="00A905EA">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4.</w:t>
            </w:r>
          </w:p>
        </w:tc>
        <w:tc>
          <w:tcPr>
            <w:tcW w:w="1839" w:type="dxa"/>
          </w:tcPr>
          <w:p w14:paraId="2045FAAE"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2835" w:type="dxa"/>
          </w:tcPr>
          <w:p w14:paraId="37AEB310"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3119" w:type="dxa"/>
          </w:tcPr>
          <w:p w14:paraId="75DDFE69"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r>
      <w:tr w:rsidR="00A95B63" w:rsidRPr="00AE194C" w14:paraId="71132759" w14:textId="77777777" w:rsidTr="00A95B63">
        <w:tc>
          <w:tcPr>
            <w:tcW w:w="1558" w:type="dxa"/>
          </w:tcPr>
          <w:p w14:paraId="7B331F86" w14:textId="53539614" w:rsidR="00A95B63" w:rsidRPr="00AE194C" w:rsidRDefault="00A95B63" w:rsidP="00A905EA">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5.</w:t>
            </w:r>
          </w:p>
        </w:tc>
        <w:tc>
          <w:tcPr>
            <w:tcW w:w="1839" w:type="dxa"/>
          </w:tcPr>
          <w:p w14:paraId="734D581B"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2835" w:type="dxa"/>
          </w:tcPr>
          <w:p w14:paraId="7939EA88"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c>
          <w:tcPr>
            <w:tcW w:w="3119" w:type="dxa"/>
          </w:tcPr>
          <w:p w14:paraId="3DE764CF" w14:textId="77777777" w:rsidR="00A95B63" w:rsidRPr="00AE194C" w:rsidRDefault="00A95B63" w:rsidP="00A905EA">
            <w:pPr>
              <w:spacing w:line="259" w:lineRule="auto"/>
              <w:jc w:val="both"/>
              <w:rPr>
                <w:rFonts w:ascii="Source Sans Pro" w:eastAsia="DengXian" w:hAnsi="Source Sans Pro" w:cs="Arial"/>
                <w:kern w:val="3"/>
                <w:sz w:val="20"/>
                <w:szCs w:val="20"/>
                <w:lang w:eastAsia="zh-CN"/>
              </w:rPr>
            </w:pPr>
          </w:p>
        </w:tc>
      </w:tr>
    </w:tbl>
    <w:p w14:paraId="34AC11F8" w14:textId="0170E244" w:rsidR="00A905EA" w:rsidRPr="00AE194C" w:rsidRDefault="00F43A7E" w:rsidP="00A95B63">
      <w:pPr>
        <w:spacing w:line="259" w:lineRule="auto"/>
        <w:jc w:val="both"/>
        <w:rPr>
          <w:rFonts w:ascii="Source Sans Pro" w:eastAsia="DengXian" w:hAnsi="Source Sans Pro" w:cs="Arial"/>
          <w:kern w:val="3"/>
          <w:sz w:val="20"/>
          <w:szCs w:val="20"/>
          <w:lang w:eastAsia="zh-CN"/>
        </w:rPr>
      </w:pPr>
      <w:r w:rsidRPr="00AE194C">
        <w:rPr>
          <w:rFonts w:ascii="Source Sans Pro" w:eastAsia="DengXian" w:hAnsi="Source Sans Pro" w:cs="Arial"/>
          <w:kern w:val="3"/>
          <w:sz w:val="20"/>
          <w:szCs w:val="20"/>
          <w:lang w:eastAsia="zh-CN"/>
        </w:rPr>
        <w:t>*po potrebi nadaljujte tabelo</w:t>
      </w:r>
    </w:p>
    <w:p w14:paraId="7AD754CE" w14:textId="77777777" w:rsidR="00A95B63" w:rsidRPr="00AE194C" w:rsidRDefault="00A95B63" w:rsidP="00A95B63">
      <w:pPr>
        <w:spacing w:before="0" w:after="0"/>
        <w:jc w:val="both"/>
        <w:rPr>
          <w:rFonts w:ascii="Source Sans Pro" w:hAnsi="Source Sans Pro" w:cs="Arial"/>
          <w:sz w:val="20"/>
          <w:szCs w:val="20"/>
        </w:rPr>
      </w:pPr>
      <w:r w:rsidRPr="00AE194C">
        <w:rPr>
          <w:rFonts w:ascii="Source Sans Pro" w:hAnsi="Source Sans Pro" w:cs="Arial"/>
          <w:sz w:val="20"/>
          <w:szCs w:val="20"/>
        </w:rPr>
        <w:t>S podpisom tega obrazca pod kazensko in materialno odgovornostjo potrjujemo, da:</w:t>
      </w:r>
    </w:p>
    <w:p w14:paraId="31DD62AA" w14:textId="77777777" w:rsidR="00A95B63" w:rsidRPr="00AE194C" w:rsidRDefault="00A95B63"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Vsi zgoraj navedeni kadri razpolagajo z veljavno nacionalno poklicno kvalifikacijo (NPK) za varnostnika.</w:t>
      </w:r>
    </w:p>
    <w:p w14:paraId="151EE91B" w14:textId="77777777" w:rsidR="00A95B63" w:rsidRPr="00AE194C" w:rsidRDefault="00A95B63"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Vsi zgoraj navedeni kadri so zdravstveno sposobni za opravljanje del in nalog zasebnega varovanja.</w:t>
      </w:r>
    </w:p>
    <w:p w14:paraId="593AE47D" w14:textId="3BCE7B30" w:rsidR="00304087" w:rsidRPr="00AE194C" w:rsidRDefault="00A95B63"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Vsi zgoraj navedeni kadri</w:t>
      </w:r>
      <w:r w:rsidR="00304087" w:rsidRPr="00AE194C">
        <w:rPr>
          <w:rFonts w:ascii="Source Sans Pro" w:hAnsi="Source Sans Pro" w:cs="Arial"/>
          <w:sz w:val="20"/>
          <w:szCs w:val="20"/>
        </w:rPr>
        <w:t xml:space="preserve"> so usposobljeni za začetno gašenje požara, so</w:t>
      </w:r>
      <w:r w:rsidR="00304087" w:rsidRPr="00AE194C">
        <w:rPr>
          <w:rFonts w:ascii="Source Sans Pro" w:hAnsi="Source Sans Pro" w:cs="Arial"/>
        </w:rPr>
        <w:t xml:space="preserve"> </w:t>
      </w:r>
      <w:r w:rsidR="00304087" w:rsidRPr="00AE194C">
        <w:rPr>
          <w:rFonts w:ascii="Source Sans Pro" w:hAnsi="Source Sans Pro" w:cs="Arial"/>
          <w:sz w:val="20"/>
          <w:szCs w:val="20"/>
        </w:rPr>
        <w:t>usposobljeni za nudenje prve pomoči in za uporabo avtomatskega eksternega defibrilatorja (AED).</w:t>
      </w:r>
    </w:p>
    <w:p w14:paraId="5DE16003" w14:textId="68F55B6E" w:rsidR="00A95B63" w:rsidRPr="00AE194C" w:rsidRDefault="00304087"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Vsi zgoraj navedeni kadri</w:t>
      </w:r>
      <w:r w:rsidR="00A95B63" w:rsidRPr="00AE194C">
        <w:rPr>
          <w:rFonts w:ascii="Source Sans Pro" w:hAnsi="Source Sans Pro" w:cs="Arial"/>
          <w:sz w:val="20"/>
          <w:szCs w:val="20"/>
        </w:rPr>
        <w:t> aktivno obvladajo slovenski jezik (tekoče ustno in pisno sporazumevanje) ter osnove angleškega jezika (sposobnost usmerjanja in dajanja osnovnih informacij tujim obiskovalcem in umetnikom).</w:t>
      </w:r>
    </w:p>
    <w:p w14:paraId="2A2D3D91" w14:textId="77777777" w:rsidR="00A95B63" w:rsidRPr="00AE194C" w:rsidRDefault="00A95B63"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Vsi zgoraj navedeni kadri so nekaznovani in so brez varnostnih zadržkov v skladu s 16. členom ZZasV-1.</w:t>
      </w:r>
    </w:p>
    <w:p w14:paraId="249F9B6D" w14:textId="2378061D" w:rsidR="00A95B63" w:rsidRPr="00AE194C" w:rsidRDefault="00A95B63"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Vsi zgoraj navedeni kadri so oziroma bodo na dan pričetka izvajanja del v delovnem razmerju pri gospodarskem subjektu, ki nastopa v ponudbi (ponudnik, partner ali podizvajalec).</w:t>
      </w:r>
    </w:p>
    <w:p w14:paraId="1A1A5D79" w14:textId="77777777" w:rsidR="00A95B63" w:rsidRPr="00AE194C" w:rsidRDefault="00A95B63"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Razpolagamo z vsemi originalnimi dokazili o izpolnjevanju pogojev za vse navedene kadre in jih bomo na poziv naročnika predložili v zahtevanem roku.</w:t>
      </w:r>
    </w:p>
    <w:p w14:paraId="00809944" w14:textId="52B7B600" w:rsidR="00A95B63" w:rsidRPr="00AE194C" w:rsidRDefault="00A95B63" w:rsidP="00423650">
      <w:pPr>
        <w:numPr>
          <w:ilvl w:val="0"/>
          <w:numId w:val="10"/>
        </w:numPr>
        <w:spacing w:before="0" w:after="0"/>
        <w:jc w:val="both"/>
        <w:rPr>
          <w:rFonts w:ascii="Source Sans Pro" w:hAnsi="Source Sans Pro" w:cs="Arial"/>
          <w:sz w:val="20"/>
          <w:szCs w:val="20"/>
        </w:rPr>
      </w:pPr>
      <w:r w:rsidRPr="00AE194C">
        <w:rPr>
          <w:rFonts w:ascii="Source Sans Pro" w:hAnsi="Source Sans Pro" w:cs="Arial"/>
          <w:sz w:val="20"/>
          <w:szCs w:val="20"/>
        </w:rPr>
        <w:t>Razpolagamo s pisnimi soglasji vseh navedenih oseb za posredovanje njihovih osebnih podatkov naročniku za namen preverjanja pogojev v tem postopku javnega naročanja (skladno z GDPR).</w:t>
      </w:r>
    </w:p>
    <w:p w14:paraId="0528EBCA" w14:textId="77777777" w:rsidR="00A905EA" w:rsidRPr="00AE194C" w:rsidRDefault="00A905EA">
      <w:pPr>
        <w:spacing w:before="0" w:after="0"/>
        <w:rPr>
          <w:rFonts w:ascii="Source Sans Pro" w:hAnsi="Source Sans Pro" w:cs="Arial"/>
          <w:b/>
          <w:bCs/>
          <w:sz w:val="20"/>
          <w:szCs w:val="20"/>
        </w:rPr>
      </w:pPr>
    </w:p>
    <w:tbl>
      <w:tblPr>
        <w:tblStyle w:val="Tabelamrea"/>
        <w:tblW w:w="0" w:type="auto"/>
        <w:tblLook w:val="04A0" w:firstRow="1" w:lastRow="0" w:firstColumn="1" w:lastColumn="0" w:noHBand="0" w:noVBand="1"/>
      </w:tblPr>
      <w:tblGrid>
        <w:gridCol w:w="3116"/>
        <w:gridCol w:w="3117"/>
        <w:gridCol w:w="3117"/>
      </w:tblGrid>
      <w:tr w:rsidR="00F43A7E" w:rsidRPr="00AE194C" w14:paraId="44F803E5" w14:textId="77777777" w:rsidTr="00304087">
        <w:trPr>
          <w:trHeight w:val="780"/>
        </w:trPr>
        <w:tc>
          <w:tcPr>
            <w:tcW w:w="3116" w:type="dxa"/>
          </w:tcPr>
          <w:p w14:paraId="7AF85360" w14:textId="00E0CE39" w:rsidR="00F43A7E" w:rsidRPr="00AE194C" w:rsidRDefault="00F43A7E" w:rsidP="00F43A7E">
            <w:pPr>
              <w:spacing w:before="0" w:after="0"/>
              <w:jc w:val="center"/>
              <w:rPr>
                <w:rFonts w:ascii="Source Sans Pro" w:hAnsi="Source Sans Pro" w:cs="Arial"/>
                <w:sz w:val="20"/>
                <w:szCs w:val="20"/>
              </w:rPr>
            </w:pPr>
            <w:r w:rsidRPr="00AE194C">
              <w:rPr>
                <w:rFonts w:ascii="Source Sans Pro" w:hAnsi="Source Sans Pro" w:cs="Arial"/>
                <w:sz w:val="20"/>
                <w:szCs w:val="20"/>
              </w:rPr>
              <w:t>KRAJ</w:t>
            </w:r>
          </w:p>
          <w:p w14:paraId="51A4CDA7" w14:textId="77777777" w:rsidR="00F43A7E" w:rsidRPr="00AE194C" w:rsidRDefault="00F43A7E">
            <w:pPr>
              <w:spacing w:before="0" w:after="0"/>
              <w:rPr>
                <w:rFonts w:ascii="Source Sans Pro" w:hAnsi="Source Sans Pro" w:cs="Arial"/>
                <w:sz w:val="20"/>
                <w:szCs w:val="20"/>
              </w:rPr>
            </w:pPr>
          </w:p>
          <w:p w14:paraId="51986E1C" w14:textId="77777777" w:rsidR="00F43A7E" w:rsidRPr="00AE194C" w:rsidRDefault="00F43A7E">
            <w:pPr>
              <w:spacing w:before="0" w:after="0"/>
              <w:rPr>
                <w:rFonts w:ascii="Source Sans Pro" w:hAnsi="Source Sans Pro" w:cs="Arial"/>
                <w:sz w:val="20"/>
                <w:szCs w:val="20"/>
              </w:rPr>
            </w:pPr>
          </w:p>
          <w:p w14:paraId="45D7B431" w14:textId="77777777" w:rsidR="00F43A7E" w:rsidRPr="00AE194C" w:rsidRDefault="00F43A7E">
            <w:pPr>
              <w:spacing w:before="0" w:after="0"/>
              <w:rPr>
                <w:rFonts w:ascii="Source Sans Pro" w:hAnsi="Source Sans Pro" w:cs="Arial"/>
                <w:sz w:val="20"/>
                <w:szCs w:val="20"/>
              </w:rPr>
            </w:pPr>
          </w:p>
        </w:tc>
        <w:tc>
          <w:tcPr>
            <w:tcW w:w="3117" w:type="dxa"/>
            <w:vMerge w:val="restart"/>
          </w:tcPr>
          <w:p w14:paraId="7F28A6A5" w14:textId="77777777" w:rsidR="00F43A7E" w:rsidRPr="00AE194C" w:rsidRDefault="00F43A7E">
            <w:pPr>
              <w:spacing w:before="0" w:after="0"/>
              <w:rPr>
                <w:rFonts w:ascii="Source Sans Pro" w:hAnsi="Source Sans Pro" w:cs="Arial"/>
                <w:sz w:val="20"/>
                <w:szCs w:val="20"/>
              </w:rPr>
            </w:pPr>
          </w:p>
        </w:tc>
        <w:tc>
          <w:tcPr>
            <w:tcW w:w="3117" w:type="dxa"/>
            <w:vMerge w:val="restart"/>
          </w:tcPr>
          <w:p w14:paraId="20DD0612" w14:textId="77777777" w:rsidR="00F43A7E" w:rsidRPr="00AE194C" w:rsidRDefault="00F43A7E">
            <w:pPr>
              <w:spacing w:before="0" w:after="0"/>
              <w:rPr>
                <w:rFonts w:ascii="Source Sans Pro" w:hAnsi="Source Sans Pro" w:cs="Arial"/>
                <w:sz w:val="20"/>
                <w:szCs w:val="20"/>
              </w:rPr>
            </w:pPr>
            <w:r w:rsidRPr="00AE194C">
              <w:rPr>
                <w:rFonts w:ascii="Source Sans Pro" w:hAnsi="Source Sans Pro" w:cs="Arial"/>
                <w:sz w:val="20"/>
                <w:szCs w:val="20"/>
              </w:rPr>
              <w:t>PONUDNIK</w:t>
            </w:r>
          </w:p>
          <w:p w14:paraId="558E08E4" w14:textId="640E7CC8" w:rsidR="00F43A7E" w:rsidRPr="00AE194C" w:rsidRDefault="00F43A7E">
            <w:pPr>
              <w:spacing w:before="0" w:after="0"/>
              <w:rPr>
                <w:rFonts w:ascii="Source Sans Pro" w:hAnsi="Source Sans Pro" w:cs="Arial"/>
                <w:sz w:val="20"/>
                <w:szCs w:val="20"/>
              </w:rPr>
            </w:pPr>
            <w:r w:rsidRPr="00AE194C">
              <w:rPr>
                <w:rFonts w:ascii="Source Sans Pro" w:hAnsi="Source Sans Pro" w:cs="Arial"/>
                <w:sz w:val="20"/>
                <w:szCs w:val="20"/>
              </w:rPr>
              <w:t>Ime in priimek ter podpis</w:t>
            </w:r>
          </w:p>
        </w:tc>
      </w:tr>
      <w:tr w:rsidR="00F43A7E" w:rsidRPr="00AE194C" w14:paraId="005D52D4" w14:textId="77777777" w:rsidTr="00304087">
        <w:trPr>
          <w:trHeight w:val="780"/>
        </w:trPr>
        <w:tc>
          <w:tcPr>
            <w:tcW w:w="3116" w:type="dxa"/>
          </w:tcPr>
          <w:p w14:paraId="7BCEFCB4" w14:textId="10457520" w:rsidR="00F43A7E" w:rsidRPr="00AE194C" w:rsidRDefault="00F43A7E" w:rsidP="00F43A7E">
            <w:pPr>
              <w:spacing w:before="0" w:after="0"/>
              <w:jc w:val="center"/>
              <w:rPr>
                <w:rFonts w:ascii="Source Sans Pro" w:hAnsi="Source Sans Pro" w:cs="Arial"/>
                <w:sz w:val="20"/>
                <w:szCs w:val="20"/>
              </w:rPr>
            </w:pPr>
            <w:r w:rsidRPr="00AE194C">
              <w:rPr>
                <w:rFonts w:ascii="Source Sans Pro" w:hAnsi="Source Sans Pro" w:cs="Arial"/>
                <w:sz w:val="20"/>
                <w:szCs w:val="20"/>
              </w:rPr>
              <w:t>DATUM</w:t>
            </w:r>
          </w:p>
        </w:tc>
        <w:tc>
          <w:tcPr>
            <w:tcW w:w="3117" w:type="dxa"/>
            <w:vMerge/>
          </w:tcPr>
          <w:p w14:paraId="4EC18DE9" w14:textId="77777777" w:rsidR="00F43A7E" w:rsidRPr="00AE194C" w:rsidRDefault="00F43A7E">
            <w:pPr>
              <w:spacing w:before="0" w:after="0"/>
              <w:rPr>
                <w:rFonts w:ascii="Source Sans Pro" w:hAnsi="Source Sans Pro" w:cs="Arial"/>
                <w:sz w:val="20"/>
                <w:szCs w:val="20"/>
              </w:rPr>
            </w:pPr>
          </w:p>
        </w:tc>
        <w:tc>
          <w:tcPr>
            <w:tcW w:w="3117" w:type="dxa"/>
            <w:vMerge/>
          </w:tcPr>
          <w:p w14:paraId="726DFBAF" w14:textId="77777777" w:rsidR="00F43A7E" w:rsidRPr="00AE194C" w:rsidRDefault="00F43A7E">
            <w:pPr>
              <w:spacing w:before="0" w:after="0"/>
              <w:rPr>
                <w:rFonts w:ascii="Source Sans Pro" w:hAnsi="Source Sans Pro" w:cs="Arial"/>
                <w:sz w:val="20"/>
                <w:szCs w:val="20"/>
              </w:rPr>
            </w:pPr>
          </w:p>
        </w:tc>
      </w:tr>
    </w:tbl>
    <w:p w14:paraId="4EA271E1" w14:textId="115B3602" w:rsidR="00F43A7E" w:rsidRPr="00AE194C" w:rsidRDefault="00F43A7E">
      <w:pPr>
        <w:spacing w:before="0" w:after="0"/>
        <w:rPr>
          <w:rFonts w:ascii="Source Sans Pro" w:hAnsi="Source Sans Pro" w:cs="Arial"/>
          <w:b/>
          <w:bCs/>
          <w:sz w:val="20"/>
          <w:szCs w:val="20"/>
        </w:rPr>
      </w:pPr>
    </w:p>
    <w:p w14:paraId="7333B0EE" w14:textId="77777777" w:rsidR="00F43A7E" w:rsidRPr="00AE194C" w:rsidRDefault="00F43A7E">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br w:type="page"/>
      </w:r>
    </w:p>
    <w:p w14:paraId="4D495553" w14:textId="3090D2EB" w:rsidR="00A95B63" w:rsidRPr="00AE194C" w:rsidRDefault="00F43A7E" w:rsidP="001D6D03">
      <w:pPr>
        <w:spacing w:before="0" w:after="200" w:line="276" w:lineRule="auto"/>
        <w:rPr>
          <w:rFonts w:ascii="Source Sans Pro" w:hAnsi="Source Sans Pro" w:cs="Arial"/>
          <w:b/>
          <w:bCs/>
          <w:sz w:val="20"/>
          <w:szCs w:val="20"/>
        </w:rPr>
      </w:pPr>
      <w:r w:rsidRPr="00AE194C">
        <w:rPr>
          <w:rFonts w:ascii="Source Sans Pro" w:hAnsi="Source Sans Pro" w:cs="Arial"/>
          <w:b/>
          <w:bCs/>
          <w:sz w:val="20"/>
          <w:szCs w:val="20"/>
        </w:rPr>
        <w:lastRenderedPageBreak/>
        <w:t>PRILOGA št. 7 – IZJAVA O UDELEŽBI V LASTNIŠTVU IN O POVEZANIH OSEBAH</w:t>
      </w:r>
    </w:p>
    <w:p w14:paraId="5BA57BB6" w14:textId="77777777" w:rsidR="00F43A7E" w:rsidRPr="00AE194C" w:rsidRDefault="00F43A7E">
      <w:pPr>
        <w:spacing w:before="0" w:after="0"/>
        <w:rPr>
          <w:rFonts w:ascii="Source Sans Pro" w:hAnsi="Source Sans Pro" w:cs="Arial"/>
          <w:b/>
          <w:bCs/>
          <w:sz w:val="20"/>
          <w:szCs w:val="20"/>
        </w:rPr>
      </w:pPr>
    </w:p>
    <w:p w14:paraId="5B9076E9" w14:textId="77777777" w:rsidR="00F43A7E" w:rsidRPr="00AE194C" w:rsidRDefault="00F43A7E" w:rsidP="00F43A7E">
      <w:pPr>
        <w:suppressAutoHyphens/>
        <w:autoSpaceDN w:val="0"/>
        <w:spacing w:after="0" w:line="276" w:lineRule="auto"/>
        <w:ind w:right="6"/>
        <w:jc w:val="both"/>
        <w:textAlignment w:val="baseline"/>
        <w:rPr>
          <w:rFonts w:ascii="Source Sans Pro" w:eastAsia="Calibri" w:hAnsi="Source Sans Pro" w:cs="Arial"/>
          <w:kern w:val="3"/>
          <w:sz w:val="20"/>
          <w:szCs w:val="20"/>
          <w:lang w:eastAsia="zh-CN"/>
        </w:rPr>
      </w:pPr>
      <w:r w:rsidRPr="00AE194C">
        <w:rPr>
          <w:rFonts w:ascii="Source Sans Pro" w:eastAsia="Times New Roman" w:hAnsi="Source Sans Pro" w:cs="Arial"/>
          <w:kern w:val="3"/>
          <w:sz w:val="20"/>
          <w:szCs w:val="20"/>
        </w:rPr>
        <w:t>Gospodarski subjekt:</w:t>
      </w:r>
      <w:r w:rsidRPr="00AE194C">
        <w:rPr>
          <w:rFonts w:ascii="Source Sans Pro" w:eastAsia="Calibri" w:hAnsi="Source Sans Pro" w:cs="Arial"/>
          <w:kern w:val="3"/>
          <w:sz w:val="20"/>
          <w:szCs w:val="20"/>
          <w:lang w:eastAsia="zh-CN"/>
        </w:rPr>
        <w:t xml:space="preserve"> ________________________________________________________</w:t>
      </w:r>
    </w:p>
    <w:p w14:paraId="502EB4D7" w14:textId="77777777" w:rsidR="00F43A7E" w:rsidRPr="00AE194C" w:rsidRDefault="00F43A7E" w:rsidP="00F43A7E">
      <w:pPr>
        <w:widowControl w:val="0"/>
        <w:suppressAutoHyphens/>
        <w:autoSpaceDN w:val="0"/>
        <w:spacing w:after="0" w:line="276" w:lineRule="auto"/>
        <w:ind w:right="6"/>
        <w:jc w:val="both"/>
        <w:textAlignment w:val="baseline"/>
        <w:rPr>
          <w:rFonts w:ascii="Source Sans Pro" w:eastAsia="Times New Roman" w:hAnsi="Source Sans Pro" w:cs="Arial"/>
          <w:kern w:val="3"/>
          <w:sz w:val="20"/>
          <w:szCs w:val="20"/>
        </w:rPr>
      </w:pPr>
    </w:p>
    <w:p w14:paraId="684F0372" w14:textId="62D85DAE" w:rsidR="00F43A7E" w:rsidRPr="00AE194C" w:rsidRDefault="00F43A7E" w:rsidP="00F43A7E">
      <w:pPr>
        <w:suppressAutoHyphens/>
        <w:autoSpaceDN w:val="0"/>
        <w:spacing w:after="0" w:line="276" w:lineRule="auto"/>
        <w:ind w:right="-1"/>
        <w:jc w:val="both"/>
        <w:textAlignment w:val="baseline"/>
        <w:rPr>
          <w:rFonts w:ascii="Source Sans Pro" w:eastAsia="Calibri" w:hAnsi="Source Sans Pro" w:cs="Arial"/>
          <w:kern w:val="3"/>
          <w:sz w:val="20"/>
          <w:szCs w:val="20"/>
          <w:lang w:eastAsia="zh-CN"/>
        </w:rPr>
      </w:pPr>
      <w:r w:rsidRPr="00AE194C">
        <w:rPr>
          <w:rFonts w:ascii="Source Sans Pro" w:eastAsia="Times New Roman" w:hAnsi="Source Sans Pro" w:cs="Arial"/>
          <w:kern w:val="3"/>
          <w:sz w:val="20"/>
          <w:szCs w:val="20"/>
        </w:rPr>
        <w:t xml:space="preserve">V postopku oddaje javnega naročila </w:t>
      </w:r>
      <w:r w:rsidRPr="00AE194C">
        <w:rPr>
          <w:rFonts w:ascii="Source Sans Pro" w:eastAsia="Calibri" w:hAnsi="Source Sans Pro" w:cs="Arial"/>
          <w:kern w:val="3"/>
          <w:sz w:val="20"/>
          <w:szCs w:val="20"/>
          <w:lang w:eastAsia="zh-CN"/>
        </w:rPr>
        <w:t>»Storitve varovanja«, objavljenega na portalu javnih naročil dne _______________pod številko objave JN ____________, dajemo naslednjo izjavo o udeležbi v lastništvu gospodarskega subjekta in o povezanih osebah.</w:t>
      </w:r>
    </w:p>
    <w:p w14:paraId="3A4409B3" w14:textId="77777777" w:rsidR="00F43A7E" w:rsidRPr="00AE194C" w:rsidRDefault="00F43A7E" w:rsidP="00F43A7E">
      <w:pPr>
        <w:widowControl w:val="0"/>
        <w:suppressAutoHyphens/>
        <w:autoSpaceDN w:val="0"/>
        <w:spacing w:after="0" w:line="276" w:lineRule="auto"/>
        <w:jc w:val="both"/>
        <w:textAlignment w:val="baseline"/>
        <w:rPr>
          <w:rFonts w:ascii="Source Sans Pro" w:eastAsia="SimSun" w:hAnsi="Source Sans Pro" w:cs="Arial"/>
          <w:kern w:val="3"/>
          <w:sz w:val="20"/>
          <w:szCs w:val="20"/>
        </w:rPr>
      </w:pPr>
      <w:r w:rsidRPr="00AE194C">
        <w:rPr>
          <w:rFonts w:ascii="Source Sans Pro" w:eastAsia="SimSun" w:hAnsi="Source Sans Pro" w:cs="Arial"/>
          <w:kern w:val="3"/>
          <w:sz w:val="20"/>
          <w:szCs w:val="20"/>
        </w:rPr>
        <w:t>V lastništvu zgoraj navedenega gospodarskega subjekta so udeležene naslednje osebe, kot ustanovitelji, družbeniki, vključno s tihimi družbeniki, delničarji, komanditisti ali drugi lastniki:</w:t>
      </w:r>
    </w:p>
    <w:p w14:paraId="5F34F756" w14:textId="77777777" w:rsidR="00F43A7E" w:rsidRPr="00AE194C" w:rsidRDefault="00F43A7E" w:rsidP="00F43A7E">
      <w:pPr>
        <w:widowControl w:val="0"/>
        <w:suppressAutoHyphens/>
        <w:autoSpaceDN w:val="0"/>
        <w:spacing w:after="0" w:line="276" w:lineRule="auto"/>
        <w:jc w:val="both"/>
        <w:textAlignment w:val="baseline"/>
        <w:rPr>
          <w:rFonts w:ascii="Source Sans Pro" w:eastAsia="SimSun" w:hAnsi="Source Sans Pro" w:cs="Arial"/>
          <w:kern w:val="3"/>
          <w:sz w:val="20"/>
          <w:szCs w:val="20"/>
        </w:rPr>
      </w:pPr>
    </w:p>
    <w:tbl>
      <w:tblPr>
        <w:tblStyle w:val="Tabelamrea21"/>
        <w:tblW w:w="0" w:type="auto"/>
        <w:tblInd w:w="108" w:type="dxa"/>
        <w:tblLook w:val="04A0" w:firstRow="1" w:lastRow="0" w:firstColumn="1" w:lastColumn="0" w:noHBand="0" w:noVBand="1"/>
      </w:tblPr>
      <w:tblGrid>
        <w:gridCol w:w="456"/>
        <w:gridCol w:w="3088"/>
        <w:gridCol w:w="3686"/>
        <w:gridCol w:w="1902"/>
      </w:tblGrid>
      <w:tr w:rsidR="00F43A7E" w:rsidRPr="00AE194C" w14:paraId="4B0BFBB3" w14:textId="77777777" w:rsidTr="00237C28">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0E0179E2" w14:textId="77777777" w:rsidR="00F43A7E" w:rsidRPr="00AE194C" w:rsidRDefault="00F43A7E" w:rsidP="00F43A7E">
            <w:pPr>
              <w:spacing w:line="252" w:lineRule="auto"/>
              <w:jc w:val="both"/>
              <w:rPr>
                <w:rFonts w:ascii="Source Sans Pro" w:hAnsi="Source Sans Pro" w:cs="Arial"/>
                <w:sz w:val="20"/>
                <w:szCs w:val="20"/>
              </w:rPr>
            </w:pPr>
            <w:r w:rsidRPr="00AE194C">
              <w:rPr>
                <w:rFonts w:ascii="Source Sans Pro" w:hAnsi="Source Sans Pro" w:cs="Arial"/>
                <w:sz w:val="20"/>
                <w:szCs w:val="20"/>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69AD8C32" w14:textId="77777777" w:rsidR="00F43A7E" w:rsidRPr="00AE194C" w:rsidRDefault="00F43A7E" w:rsidP="00F43A7E">
            <w:pPr>
              <w:spacing w:line="252" w:lineRule="auto"/>
              <w:jc w:val="both"/>
              <w:rPr>
                <w:rFonts w:ascii="Source Sans Pro" w:hAnsi="Source Sans Pro" w:cs="Arial"/>
                <w:sz w:val="20"/>
                <w:szCs w:val="20"/>
              </w:rPr>
            </w:pPr>
            <w:r w:rsidRPr="00AE194C">
              <w:rPr>
                <w:rFonts w:ascii="Source Sans Pro" w:hAnsi="Source Sans Pro" w:cs="Arial"/>
                <w:sz w:val="20"/>
                <w:szCs w:val="20"/>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41E843BD" w14:textId="77777777" w:rsidR="00F43A7E" w:rsidRPr="00AE194C" w:rsidRDefault="00F43A7E" w:rsidP="00F43A7E">
            <w:pPr>
              <w:spacing w:line="252" w:lineRule="auto"/>
              <w:jc w:val="both"/>
              <w:rPr>
                <w:rFonts w:ascii="Source Sans Pro" w:hAnsi="Source Sans Pro" w:cs="Arial"/>
                <w:sz w:val="20"/>
                <w:szCs w:val="20"/>
              </w:rPr>
            </w:pPr>
            <w:r w:rsidRPr="00AE194C">
              <w:rPr>
                <w:rFonts w:ascii="Source Sans Pro" w:hAnsi="Source Sans Pro" w:cs="Arial"/>
                <w:sz w:val="20"/>
                <w:szCs w:val="20"/>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067B80E1"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Lastniški delež (%)</w:t>
            </w:r>
          </w:p>
        </w:tc>
      </w:tr>
      <w:tr w:rsidR="00F43A7E" w:rsidRPr="00AE194C" w14:paraId="7C81D298" w14:textId="77777777" w:rsidTr="00237C28">
        <w:tc>
          <w:tcPr>
            <w:tcW w:w="456" w:type="dxa"/>
            <w:tcBorders>
              <w:top w:val="single" w:sz="4" w:space="0" w:color="auto"/>
              <w:left w:val="single" w:sz="4" w:space="0" w:color="auto"/>
              <w:bottom w:val="single" w:sz="4" w:space="0" w:color="auto"/>
              <w:right w:val="single" w:sz="4" w:space="0" w:color="auto"/>
            </w:tcBorders>
          </w:tcPr>
          <w:p w14:paraId="25C3D234"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1</w:t>
            </w:r>
          </w:p>
          <w:p w14:paraId="6463D600"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6515B848"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0D4B8CC8"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26649A57" w14:textId="77777777" w:rsidR="00F43A7E" w:rsidRPr="00AE194C" w:rsidRDefault="00F43A7E" w:rsidP="00F43A7E">
            <w:pPr>
              <w:spacing w:line="256" w:lineRule="auto"/>
              <w:contextualSpacing/>
              <w:jc w:val="both"/>
              <w:rPr>
                <w:rFonts w:ascii="Source Sans Pro" w:hAnsi="Source Sans Pro" w:cs="Arial"/>
                <w:sz w:val="20"/>
                <w:szCs w:val="20"/>
              </w:rPr>
            </w:pPr>
          </w:p>
        </w:tc>
      </w:tr>
      <w:tr w:rsidR="00F43A7E" w:rsidRPr="00AE194C" w14:paraId="4915DA61" w14:textId="77777777" w:rsidTr="00237C28">
        <w:tc>
          <w:tcPr>
            <w:tcW w:w="456" w:type="dxa"/>
            <w:tcBorders>
              <w:top w:val="single" w:sz="4" w:space="0" w:color="auto"/>
              <w:left w:val="single" w:sz="4" w:space="0" w:color="auto"/>
              <w:bottom w:val="single" w:sz="4" w:space="0" w:color="auto"/>
              <w:right w:val="single" w:sz="4" w:space="0" w:color="auto"/>
            </w:tcBorders>
          </w:tcPr>
          <w:p w14:paraId="1B790D01"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2</w:t>
            </w:r>
          </w:p>
          <w:p w14:paraId="0DF4958A"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7B198F1E"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1E9476C0"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409C592D" w14:textId="77777777" w:rsidR="00F43A7E" w:rsidRPr="00AE194C" w:rsidRDefault="00F43A7E" w:rsidP="00F43A7E">
            <w:pPr>
              <w:spacing w:line="256" w:lineRule="auto"/>
              <w:contextualSpacing/>
              <w:jc w:val="both"/>
              <w:rPr>
                <w:rFonts w:ascii="Source Sans Pro" w:hAnsi="Source Sans Pro" w:cs="Arial"/>
                <w:sz w:val="20"/>
                <w:szCs w:val="20"/>
              </w:rPr>
            </w:pPr>
          </w:p>
        </w:tc>
      </w:tr>
      <w:tr w:rsidR="00F43A7E" w:rsidRPr="00AE194C" w14:paraId="6C45CB29" w14:textId="77777777" w:rsidTr="00237C28">
        <w:tc>
          <w:tcPr>
            <w:tcW w:w="456" w:type="dxa"/>
            <w:tcBorders>
              <w:top w:val="single" w:sz="4" w:space="0" w:color="auto"/>
              <w:left w:val="single" w:sz="4" w:space="0" w:color="auto"/>
              <w:bottom w:val="single" w:sz="4" w:space="0" w:color="auto"/>
              <w:right w:val="single" w:sz="4" w:space="0" w:color="auto"/>
            </w:tcBorders>
          </w:tcPr>
          <w:p w14:paraId="66679C91"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3</w:t>
            </w:r>
          </w:p>
          <w:p w14:paraId="2FEE6502"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67A5BAA4"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5BF61944"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0B3430EE" w14:textId="77777777" w:rsidR="00F43A7E" w:rsidRPr="00AE194C" w:rsidRDefault="00F43A7E" w:rsidP="00F43A7E">
            <w:pPr>
              <w:spacing w:line="256" w:lineRule="auto"/>
              <w:contextualSpacing/>
              <w:jc w:val="both"/>
              <w:rPr>
                <w:rFonts w:ascii="Source Sans Pro" w:hAnsi="Source Sans Pro" w:cs="Arial"/>
                <w:sz w:val="20"/>
                <w:szCs w:val="20"/>
              </w:rPr>
            </w:pPr>
          </w:p>
        </w:tc>
      </w:tr>
      <w:tr w:rsidR="00F43A7E" w:rsidRPr="00AE194C" w14:paraId="704B1635" w14:textId="77777777" w:rsidTr="00237C28">
        <w:tc>
          <w:tcPr>
            <w:tcW w:w="456" w:type="dxa"/>
            <w:tcBorders>
              <w:top w:val="single" w:sz="4" w:space="0" w:color="auto"/>
              <w:left w:val="single" w:sz="4" w:space="0" w:color="auto"/>
              <w:bottom w:val="single" w:sz="4" w:space="0" w:color="auto"/>
              <w:right w:val="single" w:sz="4" w:space="0" w:color="auto"/>
            </w:tcBorders>
          </w:tcPr>
          <w:p w14:paraId="4C8FE6A5"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4</w:t>
            </w:r>
          </w:p>
          <w:p w14:paraId="4790206E"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7F3909A7"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4A3448DF"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52DC80EE" w14:textId="77777777" w:rsidR="00F43A7E" w:rsidRPr="00AE194C" w:rsidRDefault="00F43A7E" w:rsidP="00F43A7E">
            <w:pPr>
              <w:spacing w:line="256" w:lineRule="auto"/>
              <w:contextualSpacing/>
              <w:jc w:val="both"/>
              <w:rPr>
                <w:rFonts w:ascii="Source Sans Pro" w:hAnsi="Source Sans Pro" w:cs="Arial"/>
                <w:sz w:val="20"/>
                <w:szCs w:val="20"/>
              </w:rPr>
            </w:pPr>
          </w:p>
        </w:tc>
      </w:tr>
    </w:tbl>
    <w:p w14:paraId="0B9FD0BD" w14:textId="77777777" w:rsidR="00F43A7E" w:rsidRPr="00AE194C" w:rsidRDefault="00F43A7E" w:rsidP="00F43A7E">
      <w:pPr>
        <w:widowControl w:val="0"/>
        <w:suppressAutoHyphens/>
        <w:autoSpaceDN w:val="0"/>
        <w:spacing w:line="256" w:lineRule="auto"/>
        <w:jc w:val="both"/>
        <w:textAlignment w:val="baseline"/>
        <w:rPr>
          <w:rFonts w:ascii="Source Sans Pro" w:eastAsia="SimSun" w:hAnsi="Source Sans Pro" w:cs="Arial"/>
          <w:kern w:val="3"/>
          <w:sz w:val="20"/>
          <w:szCs w:val="20"/>
        </w:rPr>
      </w:pPr>
    </w:p>
    <w:p w14:paraId="0D17A247" w14:textId="77777777" w:rsidR="00F43A7E" w:rsidRPr="00AE194C" w:rsidRDefault="00F43A7E" w:rsidP="00F43A7E">
      <w:pPr>
        <w:widowControl w:val="0"/>
        <w:suppressAutoHyphens/>
        <w:autoSpaceDN w:val="0"/>
        <w:spacing w:after="0" w:line="276" w:lineRule="auto"/>
        <w:jc w:val="both"/>
        <w:textAlignment w:val="baseline"/>
        <w:rPr>
          <w:rFonts w:ascii="Source Sans Pro" w:eastAsia="SimSun" w:hAnsi="Source Sans Pro" w:cs="Arial"/>
          <w:kern w:val="3"/>
          <w:sz w:val="20"/>
          <w:szCs w:val="20"/>
        </w:rPr>
      </w:pPr>
      <w:r w:rsidRPr="00AE194C">
        <w:rPr>
          <w:rFonts w:ascii="Source Sans Pro" w:eastAsia="SimSun" w:hAnsi="Source Sans Pro" w:cs="Arial"/>
          <w:kern w:val="3"/>
          <w:sz w:val="20"/>
          <w:szCs w:val="20"/>
        </w:rPr>
        <w:t>Gospodarski subjekti, za katere se glede na določbe zakona, ki ureja gospodarske družbe, šteje, da so z zgoraj navedenim subjektom povezane družbe, so (op. v primeru odsotnosti povezanih družb tabele ni treba izpolniti):</w:t>
      </w:r>
    </w:p>
    <w:p w14:paraId="5EB9396F" w14:textId="77777777" w:rsidR="00F43A7E" w:rsidRPr="00AE194C" w:rsidRDefault="00F43A7E" w:rsidP="00F43A7E">
      <w:pPr>
        <w:widowControl w:val="0"/>
        <w:suppressAutoHyphens/>
        <w:autoSpaceDN w:val="0"/>
        <w:spacing w:after="0" w:line="276" w:lineRule="auto"/>
        <w:jc w:val="both"/>
        <w:textAlignment w:val="baseline"/>
        <w:rPr>
          <w:rFonts w:ascii="Source Sans Pro" w:eastAsia="SimSun" w:hAnsi="Source Sans Pro" w:cs="Arial"/>
          <w:kern w:val="3"/>
          <w:sz w:val="20"/>
          <w:szCs w:val="20"/>
        </w:rPr>
      </w:pPr>
    </w:p>
    <w:tbl>
      <w:tblPr>
        <w:tblStyle w:val="Tabelamrea21"/>
        <w:tblW w:w="0" w:type="auto"/>
        <w:tblInd w:w="108" w:type="dxa"/>
        <w:tblLook w:val="04A0" w:firstRow="1" w:lastRow="0" w:firstColumn="1" w:lastColumn="0" w:noHBand="0" w:noVBand="1"/>
      </w:tblPr>
      <w:tblGrid>
        <w:gridCol w:w="485"/>
        <w:gridCol w:w="4338"/>
        <w:gridCol w:w="4338"/>
      </w:tblGrid>
      <w:tr w:rsidR="00F43A7E" w:rsidRPr="00AE194C" w14:paraId="0DF41542" w14:textId="77777777" w:rsidTr="00237C28">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02DD47A5" w14:textId="77777777" w:rsidR="00F43A7E" w:rsidRPr="00AE194C" w:rsidRDefault="00F43A7E" w:rsidP="00F43A7E">
            <w:pPr>
              <w:spacing w:line="252" w:lineRule="auto"/>
              <w:jc w:val="both"/>
              <w:rPr>
                <w:rFonts w:ascii="Source Sans Pro" w:hAnsi="Source Sans Pro" w:cs="Arial"/>
                <w:sz w:val="20"/>
                <w:szCs w:val="20"/>
              </w:rPr>
            </w:pPr>
            <w:r w:rsidRPr="00AE194C">
              <w:rPr>
                <w:rFonts w:ascii="Source Sans Pro" w:hAnsi="Source Sans Pro" w:cs="Arial"/>
                <w:sz w:val="20"/>
                <w:szCs w:val="20"/>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7E124321" w14:textId="77777777" w:rsidR="00F43A7E" w:rsidRPr="00AE194C" w:rsidRDefault="00F43A7E" w:rsidP="00F43A7E">
            <w:pPr>
              <w:spacing w:line="252" w:lineRule="auto"/>
              <w:jc w:val="both"/>
              <w:rPr>
                <w:rFonts w:ascii="Source Sans Pro" w:hAnsi="Source Sans Pro" w:cs="Arial"/>
                <w:sz w:val="20"/>
                <w:szCs w:val="20"/>
              </w:rPr>
            </w:pPr>
            <w:r w:rsidRPr="00AE194C">
              <w:rPr>
                <w:rFonts w:ascii="Source Sans Pro" w:hAnsi="Source Sans Pro" w:cs="Arial"/>
                <w:sz w:val="20"/>
                <w:szCs w:val="20"/>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1DA6400E"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Naslov</w:t>
            </w:r>
          </w:p>
        </w:tc>
      </w:tr>
      <w:tr w:rsidR="00F43A7E" w:rsidRPr="00AE194C" w14:paraId="69BBA776" w14:textId="77777777" w:rsidTr="00237C28">
        <w:tc>
          <w:tcPr>
            <w:tcW w:w="485" w:type="dxa"/>
            <w:tcBorders>
              <w:top w:val="single" w:sz="4" w:space="0" w:color="auto"/>
              <w:left w:val="single" w:sz="4" w:space="0" w:color="auto"/>
              <w:bottom w:val="single" w:sz="4" w:space="0" w:color="auto"/>
              <w:right w:val="single" w:sz="4" w:space="0" w:color="auto"/>
            </w:tcBorders>
          </w:tcPr>
          <w:p w14:paraId="67E032FB"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1</w:t>
            </w:r>
          </w:p>
          <w:p w14:paraId="1F10B541"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5F0651EF"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10821711" w14:textId="77777777" w:rsidR="00F43A7E" w:rsidRPr="00AE194C" w:rsidRDefault="00F43A7E" w:rsidP="00F43A7E">
            <w:pPr>
              <w:spacing w:line="256" w:lineRule="auto"/>
              <w:contextualSpacing/>
              <w:jc w:val="both"/>
              <w:rPr>
                <w:rFonts w:ascii="Source Sans Pro" w:hAnsi="Source Sans Pro" w:cs="Arial"/>
                <w:sz w:val="20"/>
                <w:szCs w:val="20"/>
              </w:rPr>
            </w:pPr>
          </w:p>
        </w:tc>
      </w:tr>
      <w:tr w:rsidR="00F43A7E" w:rsidRPr="00AE194C" w14:paraId="666D76C2" w14:textId="77777777" w:rsidTr="00237C28">
        <w:tc>
          <w:tcPr>
            <w:tcW w:w="485" w:type="dxa"/>
            <w:tcBorders>
              <w:top w:val="single" w:sz="4" w:space="0" w:color="auto"/>
              <w:left w:val="single" w:sz="4" w:space="0" w:color="auto"/>
              <w:bottom w:val="single" w:sz="4" w:space="0" w:color="auto"/>
              <w:right w:val="single" w:sz="4" w:space="0" w:color="auto"/>
            </w:tcBorders>
          </w:tcPr>
          <w:p w14:paraId="5F145439"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2</w:t>
            </w:r>
          </w:p>
          <w:p w14:paraId="29F0004D"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77484B88"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2B869E23" w14:textId="77777777" w:rsidR="00F43A7E" w:rsidRPr="00AE194C" w:rsidRDefault="00F43A7E" w:rsidP="00F43A7E">
            <w:pPr>
              <w:spacing w:line="256" w:lineRule="auto"/>
              <w:contextualSpacing/>
              <w:jc w:val="both"/>
              <w:rPr>
                <w:rFonts w:ascii="Source Sans Pro" w:hAnsi="Source Sans Pro" w:cs="Arial"/>
                <w:sz w:val="20"/>
                <w:szCs w:val="20"/>
              </w:rPr>
            </w:pPr>
          </w:p>
        </w:tc>
      </w:tr>
      <w:tr w:rsidR="00F43A7E" w:rsidRPr="00AE194C" w14:paraId="42A33832" w14:textId="77777777" w:rsidTr="00237C28">
        <w:tc>
          <w:tcPr>
            <w:tcW w:w="485" w:type="dxa"/>
            <w:tcBorders>
              <w:top w:val="single" w:sz="4" w:space="0" w:color="auto"/>
              <w:left w:val="single" w:sz="4" w:space="0" w:color="auto"/>
              <w:bottom w:val="single" w:sz="4" w:space="0" w:color="auto"/>
              <w:right w:val="single" w:sz="4" w:space="0" w:color="auto"/>
            </w:tcBorders>
          </w:tcPr>
          <w:p w14:paraId="1071ECB6"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3</w:t>
            </w:r>
          </w:p>
          <w:p w14:paraId="7D92BBBC"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01390F4A"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050C4442" w14:textId="77777777" w:rsidR="00F43A7E" w:rsidRPr="00AE194C" w:rsidRDefault="00F43A7E" w:rsidP="00F43A7E">
            <w:pPr>
              <w:spacing w:line="256" w:lineRule="auto"/>
              <w:contextualSpacing/>
              <w:jc w:val="both"/>
              <w:rPr>
                <w:rFonts w:ascii="Source Sans Pro" w:hAnsi="Source Sans Pro" w:cs="Arial"/>
                <w:sz w:val="20"/>
                <w:szCs w:val="20"/>
              </w:rPr>
            </w:pPr>
          </w:p>
        </w:tc>
      </w:tr>
      <w:tr w:rsidR="00F43A7E" w:rsidRPr="00AE194C" w14:paraId="5A2FC32F" w14:textId="77777777" w:rsidTr="00237C28">
        <w:tc>
          <w:tcPr>
            <w:tcW w:w="485" w:type="dxa"/>
            <w:tcBorders>
              <w:top w:val="single" w:sz="4" w:space="0" w:color="auto"/>
              <w:left w:val="single" w:sz="4" w:space="0" w:color="auto"/>
              <w:bottom w:val="single" w:sz="4" w:space="0" w:color="auto"/>
              <w:right w:val="single" w:sz="4" w:space="0" w:color="auto"/>
            </w:tcBorders>
          </w:tcPr>
          <w:p w14:paraId="0AAFBF8D" w14:textId="77777777" w:rsidR="00F43A7E" w:rsidRPr="00AE194C" w:rsidRDefault="00F43A7E" w:rsidP="00F43A7E">
            <w:pPr>
              <w:spacing w:line="256" w:lineRule="auto"/>
              <w:contextualSpacing/>
              <w:jc w:val="both"/>
              <w:rPr>
                <w:rFonts w:ascii="Source Sans Pro" w:hAnsi="Source Sans Pro" w:cs="Arial"/>
                <w:sz w:val="20"/>
                <w:szCs w:val="20"/>
              </w:rPr>
            </w:pPr>
            <w:r w:rsidRPr="00AE194C">
              <w:rPr>
                <w:rFonts w:ascii="Source Sans Pro" w:hAnsi="Source Sans Pro" w:cs="Arial"/>
                <w:sz w:val="20"/>
                <w:szCs w:val="20"/>
              </w:rPr>
              <w:t>4</w:t>
            </w:r>
          </w:p>
          <w:p w14:paraId="13542F3C"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1FA4CE51" w14:textId="77777777" w:rsidR="00F43A7E" w:rsidRPr="00AE194C" w:rsidRDefault="00F43A7E" w:rsidP="00F43A7E">
            <w:pPr>
              <w:spacing w:line="256" w:lineRule="auto"/>
              <w:contextualSpacing/>
              <w:jc w:val="both"/>
              <w:rPr>
                <w:rFonts w:ascii="Source Sans Pro" w:hAnsi="Source Sans Pro"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108BB1C6" w14:textId="77777777" w:rsidR="00F43A7E" w:rsidRPr="00AE194C" w:rsidRDefault="00F43A7E" w:rsidP="00F43A7E">
            <w:pPr>
              <w:spacing w:line="256" w:lineRule="auto"/>
              <w:contextualSpacing/>
              <w:jc w:val="both"/>
              <w:rPr>
                <w:rFonts w:ascii="Source Sans Pro" w:hAnsi="Source Sans Pro" w:cs="Arial"/>
                <w:sz w:val="20"/>
                <w:szCs w:val="20"/>
              </w:rPr>
            </w:pPr>
          </w:p>
        </w:tc>
      </w:tr>
    </w:tbl>
    <w:p w14:paraId="755FBC23" w14:textId="77777777" w:rsidR="00F43A7E" w:rsidRPr="00AE194C" w:rsidRDefault="00F43A7E" w:rsidP="00F43A7E">
      <w:pPr>
        <w:suppressAutoHyphens/>
        <w:autoSpaceDN w:val="0"/>
        <w:spacing w:after="0" w:line="276" w:lineRule="auto"/>
        <w:ind w:right="6"/>
        <w:jc w:val="both"/>
        <w:textAlignment w:val="baseline"/>
        <w:rPr>
          <w:rFonts w:ascii="Source Sans Pro" w:eastAsia="Times New Roman" w:hAnsi="Source Sans Pro" w:cs="Arial"/>
          <w:kern w:val="3"/>
          <w:sz w:val="20"/>
          <w:szCs w:val="20"/>
        </w:rPr>
      </w:pPr>
    </w:p>
    <w:p w14:paraId="3C241759" w14:textId="69F58801" w:rsidR="00F43A7E" w:rsidRDefault="00F43A7E" w:rsidP="00F43A7E">
      <w:pPr>
        <w:suppressAutoHyphens/>
        <w:autoSpaceDN w:val="0"/>
        <w:spacing w:after="0" w:line="276" w:lineRule="auto"/>
        <w:ind w:right="6"/>
        <w:jc w:val="both"/>
        <w:textAlignment w:val="baseline"/>
        <w:rPr>
          <w:rFonts w:ascii="Source Sans Pro" w:eastAsia="Calibri" w:hAnsi="Source Sans Pro" w:cs="Arial"/>
          <w:color w:val="000000"/>
          <w:kern w:val="3"/>
          <w:sz w:val="20"/>
          <w:szCs w:val="20"/>
          <w:lang w:eastAsia="zh-CN"/>
        </w:rPr>
      </w:pPr>
      <w:r w:rsidRPr="00AE194C">
        <w:rPr>
          <w:rFonts w:ascii="Source Sans Pro" w:eastAsia="Times New Roman" w:hAnsi="Source Sans Pro" w:cs="Arial"/>
          <w:kern w:val="3"/>
          <w:sz w:val="20"/>
          <w:szCs w:val="20"/>
        </w:rPr>
        <w:t xml:space="preserve">Ta izjava je dana pod </w:t>
      </w:r>
      <w:r w:rsidRPr="00AE194C">
        <w:rPr>
          <w:rFonts w:ascii="Source Sans Pro" w:eastAsia="Calibri" w:hAnsi="Source Sans Pro" w:cs="Arial"/>
          <w:kern w:val="3"/>
          <w:sz w:val="20"/>
          <w:szCs w:val="20"/>
          <w:lang w:eastAsia="zh-CN"/>
        </w:rPr>
        <w:t xml:space="preserve">kazensko in materialno odgovornostjo. </w:t>
      </w:r>
      <w:r w:rsidRPr="00AE194C">
        <w:rPr>
          <w:rFonts w:ascii="Source Sans Pro" w:eastAsia="Calibri" w:hAnsi="Source Sans Pro" w:cs="Arial"/>
          <w:color w:val="000000"/>
          <w:kern w:val="3"/>
          <w:sz w:val="20"/>
          <w:szCs w:val="20"/>
          <w:lang w:eastAsia="zh-CN"/>
        </w:rPr>
        <w:t>Predložitev lažne izjave oziroma navedba neresničnih podatkov ima za posledico ničnost pogodbe.</w:t>
      </w:r>
    </w:p>
    <w:p w14:paraId="4CF786F3" w14:textId="77777777" w:rsidR="00F80AAC" w:rsidRPr="00F80AAC" w:rsidRDefault="00F80AAC" w:rsidP="00F43A7E">
      <w:pPr>
        <w:suppressAutoHyphens/>
        <w:autoSpaceDN w:val="0"/>
        <w:spacing w:after="0" w:line="276" w:lineRule="auto"/>
        <w:ind w:right="6"/>
        <w:jc w:val="both"/>
        <w:textAlignment w:val="baseline"/>
        <w:rPr>
          <w:rFonts w:ascii="Source Sans Pro" w:eastAsia="Calibri" w:hAnsi="Source Sans Pro" w:cs="Arial"/>
          <w:color w:val="000000"/>
          <w:kern w:val="3"/>
          <w:sz w:val="20"/>
          <w:szCs w:val="20"/>
          <w:lang w:eastAsia="zh-CN"/>
        </w:rPr>
      </w:pPr>
    </w:p>
    <w:p w14:paraId="4FA087B9" w14:textId="77777777" w:rsidR="00F43A7E" w:rsidRPr="00AE194C" w:rsidRDefault="00F43A7E" w:rsidP="00F43A7E">
      <w:pPr>
        <w:suppressAutoHyphens/>
        <w:autoSpaceDN w:val="0"/>
        <w:spacing w:after="0" w:line="276" w:lineRule="auto"/>
        <w:ind w:right="6"/>
        <w:jc w:val="both"/>
        <w:textAlignment w:val="baseline"/>
        <w:rPr>
          <w:rFonts w:ascii="Source Sans Pro" w:eastAsia="Times New Roman" w:hAnsi="Source Sans Pro" w:cs="Arial"/>
          <w:i/>
          <w:kern w:val="3"/>
          <w:sz w:val="20"/>
          <w:szCs w:val="20"/>
        </w:rPr>
      </w:pPr>
      <w:r w:rsidRPr="00AE194C">
        <w:rPr>
          <w:rFonts w:ascii="Source Sans Pro" w:eastAsia="Times New Roman" w:hAnsi="Source Sans Pro" w:cs="Arial"/>
          <w:i/>
          <w:kern w:val="3"/>
          <w:sz w:val="20"/>
          <w:szCs w:val="20"/>
        </w:rPr>
        <w:t>Gospodarski subjekt lahko obrazec in njegove posamezne vrstice po potrebi razširi.</w:t>
      </w:r>
    </w:p>
    <w:p w14:paraId="7E97EA21" w14:textId="77777777" w:rsidR="00F43A7E" w:rsidRDefault="00F43A7E" w:rsidP="00F43A7E">
      <w:pPr>
        <w:suppressAutoHyphens/>
        <w:autoSpaceDN w:val="0"/>
        <w:spacing w:after="0" w:line="276" w:lineRule="auto"/>
        <w:ind w:right="6"/>
        <w:jc w:val="both"/>
        <w:textAlignment w:val="baseline"/>
        <w:rPr>
          <w:rFonts w:ascii="Source Sans Pro" w:eastAsia="Times New Roman" w:hAnsi="Source Sans Pro" w:cs="Arial"/>
          <w:i/>
          <w:kern w:val="3"/>
          <w:sz w:val="20"/>
          <w:szCs w:val="20"/>
        </w:rPr>
      </w:pPr>
    </w:p>
    <w:p w14:paraId="7E1FE6C5" w14:textId="77777777" w:rsidR="00F80AAC" w:rsidRPr="00AE194C" w:rsidRDefault="00F80AAC" w:rsidP="00F43A7E">
      <w:pPr>
        <w:suppressAutoHyphens/>
        <w:autoSpaceDN w:val="0"/>
        <w:spacing w:after="0" w:line="276" w:lineRule="auto"/>
        <w:ind w:right="6"/>
        <w:jc w:val="both"/>
        <w:textAlignment w:val="baseline"/>
        <w:rPr>
          <w:rFonts w:ascii="Source Sans Pro" w:eastAsia="Times New Roman" w:hAnsi="Source Sans Pro" w:cs="Arial"/>
          <w:i/>
          <w:kern w:val="3"/>
          <w:sz w:val="20"/>
          <w:szCs w:val="20"/>
        </w:rPr>
      </w:pPr>
    </w:p>
    <w:p w14:paraId="24FDEEA6" w14:textId="77777777" w:rsidR="00F43A7E" w:rsidRPr="00AE194C" w:rsidRDefault="00F43A7E" w:rsidP="00F43A7E">
      <w:pPr>
        <w:suppressAutoHyphens/>
        <w:autoSpaceDN w:val="0"/>
        <w:spacing w:after="0" w:line="276" w:lineRule="auto"/>
        <w:ind w:right="6"/>
        <w:jc w:val="both"/>
        <w:textAlignment w:val="baseline"/>
        <w:rPr>
          <w:rFonts w:ascii="Source Sans Pro" w:eastAsia="Times New Roman" w:hAnsi="Source Sans Pro" w:cs="Arial"/>
          <w:iCs/>
          <w:kern w:val="3"/>
          <w:sz w:val="20"/>
          <w:szCs w:val="20"/>
        </w:rPr>
      </w:pPr>
      <w:r w:rsidRPr="00AE194C">
        <w:rPr>
          <w:rFonts w:ascii="Source Sans Pro" w:eastAsia="Times New Roman" w:hAnsi="Source Sans Pro" w:cs="Arial"/>
          <w:iCs/>
          <w:kern w:val="3"/>
          <w:sz w:val="20"/>
          <w:szCs w:val="20"/>
        </w:rPr>
        <w:lastRenderedPageBreak/>
        <w:t xml:space="preserve">Izjavljam, da sem kot fizične osebe - udeležence v lastništvu gospodarskega subjekta navedel: </w:t>
      </w:r>
    </w:p>
    <w:p w14:paraId="622CC75D" w14:textId="77777777" w:rsidR="00F80AAC" w:rsidRDefault="00F43A7E" w:rsidP="00423650">
      <w:pPr>
        <w:pStyle w:val="Odstavekseznama"/>
        <w:numPr>
          <w:ilvl w:val="0"/>
          <w:numId w:val="24"/>
        </w:numPr>
        <w:suppressAutoHyphens/>
        <w:autoSpaceDN w:val="0"/>
        <w:spacing w:after="0" w:line="276" w:lineRule="auto"/>
        <w:ind w:right="6"/>
        <w:jc w:val="both"/>
        <w:textAlignment w:val="baseline"/>
        <w:rPr>
          <w:rFonts w:ascii="Source Sans Pro" w:eastAsia="Times New Roman" w:hAnsi="Source Sans Pro" w:cs="Arial"/>
          <w:iCs/>
          <w:kern w:val="3"/>
          <w:sz w:val="20"/>
          <w:szCs w:val="20"/>
        </w:rPr>
      </w:pPr>
      <w:r w:rsidRPr="00F80AAC">
        <w:rPr>
          <w:rFonts w:ascii="Source Sans Pro" w:eastAsia="Times New Roman" w:hAnsi="Source Sans Pro" w:cs="Arial"/>
          <w:iCs/>
          <w:kern w:val="3"/>
          <w:sz w:val="2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00838373" w14:textId="0FDD5C76" w:rsidR="00F43A7E" w:rsidRPr="00F80AAC" w:rsidRDefault="00F43A7E" w:rsidP="00423650">
      <w:pPr>
        <w:pStyle w:val="Odstavekseznama"/>
        <w:numPr>
          <w:ilvl w:val="0"/>
          <w:numId w:val="24"/>
        </w:numPr>
        <w:suppressAutoHyphens/>
        <w:autoSpaceDN w:val="0"/>
        <w:spacing w:after="0" w:line="276" w:lineRule="auto"/>
        <w:ind w:right="6"/>
        <w:jc w:val="both"/>
        <w:textAlignment w:val="baseline"/>
        <w:rPr>
          <w:rFonts w:ascii="Source Sans Pro" w:eastAsia="Times New Roman" w:hAnsi="Source Sans Pro" w:cs="Arial"/>
          <w:iCs/>
          <w:kern w:val="3"/>
          <w:sz w:val="20"/>
          <w:szCs w:val="20"/>
        </w:rPr>
      </w:pPr>
      <w:r w:rsidRPr="00F80AAC">
        <w:rPr>
          <w:rFonts w:ascii="Source Sans Pro" w:eastAsia="Times New Roman" w:hAnsi="Source Sans Pro" w:cs="Arial"/>
          <w:iCs/>
          <w:kern w:val="3"/>
          <w:sz w:val="20"/>
          <w:szCs w:val="20"/>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50567099" w14:textId="77777777" w:rsidR="00F43A7E" w:rsidRPr="00AE194C" w:rsidRDefault="00F43A7E" w:rsidP="00F43A7E">
      <w:pPr>
        <w:suppressAutoHyphens/>
        <w:autoSpaceDN w:val="0"/>
        <w:spacing w:after="0" w:line="276" w:lineRule="auto"/>
        <w:ind w:right="6"/>
        <w:jc w:val="both"/>
        <w:textAlignment w:val="baseline"/>
        <w:rPr>
          <w:rFonts w:ascii="Source Sans Pro" w:eastAsia="Times New Roman" w:hAnsi="Source Sans Pro" w:cs="Arial"/>
          <w:iCs/>
          <w:kern w:val="3"/>
          <w:sz w:val="20"/>
          <w:szCs w:val="20"/>
        </w:rPr>
      </w:pPr>
      <w:r w:rsidRPr="00AE194C">
        <w:rPr>
          <w:rFonts w:ascii="Source Sans Pro" w:eastAsia="Times New Roman" w:hAnsi="Source Sans Pro" w:cs="Arial"/>
          <w:iCs/>
          <w:kern w:val="3"/>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F2A82AA" w14:textId="77777777" w:rsidR="00F43A7E" w:rsidRPr="00AE194C" w:rsidRDefault="00F43A7E" w:rsidP="00F43A7E">
      <w:pPr>
        <w:suppressAutoHyphens/>
        <w:autoSpaceDN w:val="0"/>
        <w:spacing w:after="0" w:line="276" w:lineRule="auto"/>
        <w:ind w:right="6"/>
        <w:jc w:val="both"/>
        <w:textAlignment w:val="baseline"/>
        <w:rPr>
          <w:rFonts w:ascii="Source Sans Pro" w:eastAsia="Times New Roman" w:hAnsi="Source Sans Pro" w:cs="Arial"/>
          <w:iCs/>
          <w:kern w:val="3"/>
          <w:sz w:val="20"/>
          <w:szCs w:val="20"/>
        </w:rPr>
      </w:pPr>
    </w:p>
    <w:p w14:paraId="3CE373F9" w14:textId="77777777" w:rsidR="00F43A7E" w:rsidRPr="00AE194C" w:rsidRDefault="00F43A7E" w:rsidP="00F43A7E">
      <w:pPr>
        <w:suppressAutoHyphens/>
        <w:autoSpaceDN w:val="0"/>
        <w:spacing w:after="0" w:line="276" w:lineRule="auto"/>
        <w:ind w:right="6"/>
        <w:jc w:val="both"/>
        <w:textAlignment w:val="baseline"/>
        <w:rPr>
          <w:rFonts w:ascii="Source Sans Pro" w:eastAsia="Times New Roman" w:hAnsi="Source Sans Pro" w:cs="Arial"/>
          <w:iCs/>
          <w:kern w:val="3"/>
          <w:sz w:val="20"/>
          <w:szCs w:val="20"/>
        </w:rPr>
      </w:pPr>
      <w:r w:rsidRPr="00AE194C">
        <w:rPr>
          <w:rFonts w:ascii="Source Sans Pro" w:eastAsia="Times New Roman" w:hAnsi="Source Sans Pro" w:cs="Arial"/>
          <w:iCs/>
          <w:kern w:val="3"/>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CE4E47B" w14:textId="77777777" w:rsidR="00F43A7E" w:rsidRPr="00AE194C" w:rsidRDefault="00F43A7E" w:rsidP="00F43A7E">
      <w:pPr>
        <w:suppressAutoHyphens/>
        <w:autoSpaceDN w:val="0"/>
        <w:spacing w:after="0" w:line="276" w:lineRule="auto"/>
        <w:ind w:right="6"/>
        <w:jc w:val="both"/>
        <w:textAlignment w:val="baseline"/>
        <w:rPr>
          <w:rFonts w:ascii="Source Sans Pro" w:eastAsia="Times New Roman" w:hAnsi="Source Sans Pro" w:cs="Arial"/>
          <w:i/>
          <w:kern w:val="3"/>
          <w:sz w:val="20"/>
          <w:szCs w:val="20"/>
        </w:rPr>
      </w:pPr>
    </w:p>
    <w:tbl>
      <w:tblPr>
        <w:tblStyle w:val="Tabelamrea"/>
        <w:tblW w:w="0" w:type="auto"/>
        <w:tblLook w:val="04A0" w:firstRow="1" w:lastRow="0" w:firstColumn="1" w:lastColumn="0" w:noHBand="0" w:noVBand="1"/>
      </w:tblPr>
      <w:tblGrid>
        <w:gridCol w:w="3116"/>
        <w:gridCol w:w="3117"/>
        <w:gridCol w:w="3117"/>
      </w:tblGrid>
      <w:tr w:rsidR="00B53983" w:rsidRPr="00AE194C" w14:paraId="2A474B84" w14:textId="77777777" w:rsidTr="005A204C">
        <w:trPr>
          <w:trHeight w:val="780"/>
        </w:trPr>
        <w:tc>
          <w:tcPr>
            <w:tcW w:w="3116" w:type="dxa"/>
          </w:tcPr>
          <w:p w14:paraId="360C9C2E" w14:textId="77777777" w:rsidR="00B53983" w:rsidRPr="00AE194C" w:rsidRDefault="00B53983" w:rsidP="005A204C">
            <w:pPr>
              <w:spacing w:before="0" w:after="0"/>
              <w:jc w:val="center"/>
              <w:rPr>
                <w:rFonts w:ascii="Source Sans Pro" w:hAnsi="Source Sans Pro" w:cs="Arial"/>
                <w:sz w:val="20"/>
                <w:szCs w:val="20"/>
              </w:rPr>
            </w:pPr>
            <w:r w:rsidRPr="00AE194C">
              <w:rPr>
                <w:rFonts w:ascii="Source Sans Pro" w:hAnsi="Source Sans Pro" w:cs="Arial"/>
                <w:sz w:val="20"/>
                <w:szCs w:val="20"/>
              </w:rPr>
              <w:t>KRAJ</w:t>
            </w:r>
          </w:p>
          <w:p w14:paraId="1CD05B44" w14:textId="77777777" w:rsidR="00B53983" w:rsidRPr="00AE194C" w:rsidRDefault="00B53983" w:rsidP="005A204C">
            <w:pPr>
              <w:spacing w:before="0" w:after="0"/>
              <w:rPr>
                <w:rFonts w:ascii="Source Sans Pro" w:hAnsi="Source Sans Pro" w:cs="Arial"/>
                <w:sz w:val="20"/>
                <w:szCs w:val="20"/>
              </w:rPr>
            </w:pPr>
          </w:p>
          <w:p w14:paraId="004A0F48" w14:textId="77777777" w:rsidR="00B53983" w:rsidRPr="00AE194C" w:rsidRDefault="00B53983" w:rsidP="005A204C">
            <w:pPr>
              <w:spacing w:before="0" w:after="0"/>
              <w:rPr>
                <w:rFonts w:ascii="Source Sans Pro" w:hAnsi="Source Sans Pro" w:cs="Arial"/>
                <w:sz w:val="20"/>
                <w:szCs w:val="20"/>
              </w:rPr>
            </w:pPr>
          </w:p>
          <w:p w14:paraId="3438ECE3" w14:textId="77777777" w:rsidR="00B53983" w:rsidRPr="00AE194C" w:rsidRDefault="00B53983" w:rsidP="005A204C">
            <w:pPr>
              <w:spacing w:before="0" w:after="0"/>
              <w:rPr>
                <w:rFonts w:ascii="Source Sans Pro" w:hAnsi="Source Sans Pro" w:cs="Arial"/>
                <w:sz w:val="20"/>
                <w:szCs w:val="20"/>
              </w:rPr>
            </w:pPr>
          </w:p>
        </w:tc>
        <w:tc>
          <w:tcPr>
            <w:tcW w:w="3117" w:type="dxa"/>
            <w:vMerge w:val="restart"/>
          </w:tcPr>
          <w:p w14:paraId="06E48EFF" w14:textId="77777777" w:rsidR="00B53983" w:rsidRPr="00AE194C" w:rsidRDefault="00B53983" w:rsidP="005A204C">
            <w:pPr>
              <w:spacing w:before="0" w:after="0"/>
              <w:rPr>
                <w:rFonts w:ascii="Source Sans Pro" w:hAnsi="Source Sans Pro" w:cs="Arial"/>
                <w:sz w:val="20"/>
                <w:szCs w:val="20"/>
              </w:rPr>
            </w:pPr>
          </w:p>
        </w:tc>
        <w:tc>
          <w:tcPr>
            <w:tcW w:w="3117" w:type="dxa"/>
            <w:vMerge w:val="restart"/>
          </w:tcPr>
          <w:p w14:paraId="220EBBCC" w14:textId="2474FF88" w:rsidR="00B53983" w:rsidRPr="00AE194C" w:rsidRDefault="00B53983" w:rsidP="005A204C">
            <w:pPr>
              <w:spacing w:before="0" w:after="0"/>
              <w:rPr>
                <w:rFonts w:ascii="Source Sans Pro" w:hAnsi="Source Sans Pro" w:cs="Arial"/>
                <w:sz w:val="20"/>
                <w:szCs w:val="20"/>
              </w:rPr>
            </w:pPr>
            <w:r w:rsidRPr="00AE194C">
              <w:rPr>
                <w:rFonts w:ascii="Source Sans Pro" w:hAnsi="Source Sans Pro" w:cs="Arial"/>
                <w:sz w:val="20"/>
                <w:szCs w:val="20"/>
              </w:rPr>
              <w:t>Ime in priimek ter podpis odgovorne osebe</w:t>
            </w:r>
          </w:p>
        </w:tc>
      </w:tr>
      <w:tr w:rsidR="00B53983" w:rsidRPr="00AE194C" w14:paraId="24A00613" w14:textId="77777777" w:rsidTr="005A204C">
        <w:trPr>
          <w:trHeight w:val="780"/>
        </w:trPr>
        <w:tc>
          <w:tcPr>
            <w:tcW w:w="3116" w:type="dxa"/>
          </w:tcPr>
          <w:p w14:paraId="0C28C898" w14:textId="77777777" w:rsidR="00B53983" w:rsidRPr="00AE194C" w:rsidRDefault="00B53983" w:rsidP="005A204C">
            <w:pPr>
              <w:spacing w:before="0" w:after="0"/>
              <w:jc w:val="center"/>
              <w:rPr>
                <w:rFonts w:ascii="Source Sans Pro" w:hAnsi="Source Sans Pro" w:cs="Arial"/>
                <w:sz w:val="20"/>
                <w:szCs w:val="20"/>
              </w:rPr>
            </w:pPr>
            <w:r w:rsidRPr="00AE194C">
              <w:rPr>
                <w:rFonts w:ascii="Source Sans Pro" w:hAnsi="Source Sans Pro" w:cs="Arial"/>
                <w:sz w:val="20"/>
                <w:szCs w:val="20"/>
              </w:rPr>
              <w:t>DATUM</w:t>
            </w:r>
          </w:p>
        </w:tc>
        <w:tc>
          <w:tcPr>
            <w:tcW w:w="3117" w:type="dxa"/>
            <w:vMerge/>
          </w:tcPr>
          <w:p w14:paraId="13A42731" w14:textId="77777777" w:rsidR="00B53983" w:rsidRPr="00AE194C" w:rsidRDefault="00B53983" w:rsidP="005A204C">
            <w:pPr>
              <w:spacing w:before="0" w:after="0"/>
              <w:rPr>
                <w:rFonts w:ascii="Source Sans Pro" w:hAnsi="Source Sans Pro" w:cs="Arial"/>
                <w:sz w:val="20"/>
                <w:szCs w:val="20"/>
              </w:rPr>
            </w:pPr>
          </w:p>
        </w:tc>
        <w:tc>
          <w:tcPr>
            <w:tcW w:w="3117" w:type="dxa"/>
            <w:vMerge/>
          </w:tcPr>
          <w:p w14:paraId="1B805094" w14:textId="77777777" w:rsidR="00B53983" w:rsidRPr="00AE194C" w:rsidRDefault="00B53983" w:rsidP="005A204C">
            <w:pPr>
              <w:spacing w:before="0" w:after="0"/>
              <w:rPr>
                <w:rFonts w:ascii="Source Sans Pro" w:hAnsi="Source Sans Pro" w:cs="Arial"/>
                <w:sz w:val="20"/>
                <w:szCs w:val="20"/>
              </w:rPr>
            </w:pPr>
          </w:p>
        </w:tc>
      </w:tr>
    </w:tbl>
    <w:p w14:paraId="2A15C53F" w14:textId="77777777" w:rsidR="00B53983" w:rsidRPr="00AE194C" w:rsidRDefault="00B53983" w:rsidP="00B53983">
      <w:pPr>
        <w:spacing w:before="0" w:after="0"/>
        <w:rPr>
          <w:rFonts w:ascii="Source Sans Pro" w:hAnsi="Source Sans Pro" w:cs="Arial"/>
          <w:b/>
          <w:bCs/>
          <w:sz w:val="20"/>
          <w:szCs w:val="20"/>
        </w:rPr>
      </w:pPr>
    </w:p>
    <w:p w14:paraId="741E3865" w14:textId="203CBA29" w:rsidR="00F43A7E" w:rsidRPr="00AE194C" w:rsidRDefault="00B53983" w:rsidP="00B53983">
      <w:pPr>
        <w:widowControl w:val="0"/>
        <w:suppressAutoHyphens/>
        <w:autoSpaceDN w:val="0"/>
        <w:spacing w:after="0" w:line="276" w:lineRule="auto"/>
        <w:jc w:val="both"/>
        <w:textAlignment w:val="baseline"/>
        <w:rPr>
          <w:rFonts w:ascii="Source Sans Pro" w:eastAsia="Times New Roman" w:hAnsi="Source Sans Pro" w:cs="Arial"/>
          <w:iCs/>
          <w:kern w:val="3"/>
          <w:sz w:val="20"/>
          <w:szCs w:val="20"/>
        </w:rPr>
      </w:pPr>
      <w:r w:rsidRPr="00AE194C">
        <w:rPr>
          <w:rFonts w:ascii="Source Sans Pro" w:hAnsi="Source Sans Pro" w:cs="Arial"/>
          <w:b/>
          <w:bCs/>
          <w:sz w:val="20"/>
          <w:szCs w:val="20"/>
        </w:rPr>
        <w:br w:type="page"/>
      </w:r>
    </w:p>
    <w:p w14:paraId="71852783" w14:textId="77777777" w:rsidR="00041456" w:rsidRPr="00AE194C" w:rsidRDefault="00041456" w:rsidP="00041456">
      <w:pPr>
        <w:suppressAutoHyphens/>
        <w:autoSpaceDN w:val="0"/>
        <w:spacing w:before="0" w:after="0" w:line="276" w:lineRule="auto"/>
        <w:ind w:right="6"/>
        <w:jc w:val="both"/>
        <w:rPr>
          <w:rFonts w:ascii="Source Sans Pro" w:eastAsia="DengXian" w:hAnsi="Source Sans Pro" w:cs="Arial"/>
          <w:kern w:val="3"/>
          <w:sz w:val="20"/>
          <w:szCs w:val="20"/>
          <w:lang w:eastAsia="zh-CN"/>
        </w:rPr>
      </w:pPr>
      <w:bookmarkStart w:id="21" w:name="_Hlk210375744"/>
    </w:p>
    <w:p w14:paraId="1C49B737" w14:textId="77777777" w:rsidR="00041456" w:rsidRPr="00AE194C" w:rsidRDefault="00041456" w:rsidP="00041456">
      <w:pPr>
        <w:pBdr>
          <w:top w:val="single" w:sz="4" w:space="10" w:color="541C72"/>
          <w:bottom w:val="single" w:sz="4" w:space="10" w:color="541C72"/>
        </w:pBdr>
        <w:spacing w:before="0" w:after="0" w:line="276" w:lineRule="auto"/>
        <w:jc w:val="center"/>
        <w:outlineLvl w:val="1"/>
        <w:rPr>
          <w:rFonts w:ascii="Source Sans Pro" w:eastAsia="DengXian" w:hAnsi="Source Sans Pro" w:cs="Arial"/>
          <w:b/>
          <w:bCs/>
          <w:i/>
          <w:iCs/>
          <w:spacing w:val="20"/>
          <w:sz w:val="20"/>
          <w:szCs w:val="20"/>
          <w:lang w:eastAsia="zh-CN"/>
        </w:rPr>
      </w:pPr>
      <w:r w:rsidRPr="00AE194C">
        <w:rPr>
          <w:rFonts w:ascii="Source Sans Pro" w:eastAsia="DengXian" w:hAnsi="Source Sans Pro" w:cs="Arial"/>
          <w:b/>
          <w:bCs/>
          <w:i/>
          <w:iCs/>
          <w:spacing w:val="20"/>
          <w:sz w:val="20"/>
          <w:szCs w:val="20"/>
          <w:lang w:eastAsia="zh-CN"/>
        </w:rPr>
        <w:t>VZOREC POGODBE</w:t>
      </w:r>
    </w:p>
    <w:p w14:paraId="53067EBD" w14:textId="77777777" w:rsidR="00041456" w:rsidRPr="00AE194C" w:rsidRDefault="00041456" w:rsidP="00041456">
      <w:pPr>
        <w:spacing w:before="0" w:after="0"/>
        <w:jc w:val="both"/>
        <w:rPr>
          <w:rFonts w:ascii="Source Sans Pro" w:eastAsia="DengXian" w:hAnsi="Source Sans Pro" w:cs="Arial"/>
          <w:b/>
          <w:bCs/>
          <w:i/>
          <w:iCs/>
          <w:spacing w:val="20"/>
          <w:sz w:val="20"/>
          <w:szCs w:val="20"/>
          <w:lang w:eastAsia="zh-CN"/>
        </w:rPr>
      </w:pPr>
    </w:p>
    <w:p w14:paraId="3B38F69F"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b/>
          <w:bCs/>
          <w:kern w:val="3"/>
          <w:sz w:val="20"/>
          <w:szCs w:val="20"/>
          <w:lang w:eastAsia="zh-CN"/>
        </w:rPr>
      </w:pPr>
      <w:bookmarkStart w:id="22" w:name="_Hlk197939795"/>
      <w:bookmarkStart w:id="23" w:name="_Hlk197939669"/>
      <w:r w:rsidRPr="00AE194C">
        <w:rPr>
          <w:rFonts w:ascii="Source Sans Pro" w:eastAsia="Times New Roman" w:hAnsi="Source Sans Pro" w:cs="Arial"/>
          <w:b/>
          <w:bCs/>
          <w:kern w:val="3"/>
          <w:sz w:val="20"/>
          <w:szCs w:val="20"/>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41456" w:rsidRPr="00AE194C" w14:paraId="6425B53A"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35A0310"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4335B"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b/>
                <w:bCs/>
                <w:kern w:val="3"/>
                <w:sz w:val="20"/>
                <w:szCs w:val="20"/>
                <w:lang w:eastAsia="zh-CN"/>
              </w:rPr>
            </w:pPr>
            <w:r w:rsidRPr="00AE194C">
              <w:rPr>
                <w:rFonts w:ascii="Source Sans Pro" w:eastAsia="Times New Roman" w:hAnsi="Source Sans Pro" w:cs="Arial"/>
                <w:b/>
                <w:bCs/>
                <w:kern w:val="3"/>
                <w:sz w:val="20"/>
                <w:szCs w:val="20"/>
                <w:lang w:eastAsia="zh-CN"/>
              </w:rPr>
              <w:t>SLOVENSKA FILHARMONIJA</w:t>
            </w:r>
          </w:p>
          <w:p w14:paraId="10A33341"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Kongresni trg 10</w:t>
            </w:r>
          </w:p>
          <w:p w14:paraId="5FF20E91"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1000 Ljubljana</w:t>
            </w:r>
          </w:p>
        </w:tc>
      </w:tr>
      <w:tr w:rsidR="00041456" w:rsidRPr="00AE194C" w14:paraId="4A8D7D2C"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A66922"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08E1"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Nejc Avbelj, direktor</w:t>
            </w:r>
          </w:p>
        </w:tc>
      </w:tr>
      <w:tr w:rsidR="00041456" w:rsidRPr="00AE194C" w14:paraId="1537453A"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107EE3B"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B20D5"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5053242000</w:t>
            </w:r>
          </w:p>
        </w:tc>
      </w:tr>
      <w:tr w:rsidR="00041456" w:rsidRPr="00AE194C" w14:paraId="14342F1E" w14:textId="77777777" w:rsidTr="005A204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677E3E"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2BE88"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SI 85684198</w:t>
            </w:r>
          </w:p>
        </w:tc>
      </w:tr>
      <w:tr w:rsidR="00041456" w:rsidRPr="00AE194C" w14:paraId="2AF4E8C3"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1003EDB"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highlight w:val="yellow"/>
                <w:lang w:eastAsia="zh-CN"/>
              </w:rPr>
            </w:pPr>
            <w:r w:rsidRPr="00AE194C">
              <w:rPr>
                <w:rFonts w:ascii="Source Sans Pro" w:eastAsia="Times New Roman" w:hAnsi="Source Sans Pro" w:cs="Arial"/>
                <w:kern w:val="3"/>
                <w:sz w:val="20"/>
                <w:szCs w:val="20"/>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8BCFE" w14:textId="77777777" w:rsidR="00041456" w:rsidRPr="00AE194C" w:rsidRDefault="00511626" w:rsidP="0051162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SI56 0110 0603 0355 882, UJP</w:t>
            </w:r>
          </w:p>
          <w:p w14:paraId="717830CC" w14:textId="22A49260" w:rsidR="00511626" w:rsidRPr="00AE194C" w:rsidRDefault="00511626" w:rsidP="00511626">
            <w:pPr>
              <w:suppressAutoHyphens/>
              <w:autoSpaceDN w:val="0"/>
              <w:spacing w:before="0" w:after="0" w:line="276" w:lineRule="auto"/>
              <w:ind w:right="6"/>
              <w:jc w:val="both"/>
              <w:textAlignment w:val="baseline"/>
              <w:rPr>
                <w:rFonts w:ascii="Source Sans Pro" w:eastAsia="Times New Roman" w:hAnsi="Source Sans Pro" w:cs="Arial"/>
                <w:kern w:val="3"/>
                <w:sz w:val="20"/>
                <w:szCs w:val="20"/>
                <w:highlight w:val="yellow"/>
                <w:lang w:eastAsia="zh-CN"/>
              </w:rPr>
            </w:pPr>
            <w:r w:rsidRPr="00AE194C">
              <w:rPr>
                <w:rFonts w:ascii="Source Sans Pro" w:eastAsia="Times New Roman" w:hAnsi="Source Sans Pro" w:cs="Arial"/>
                <w:kern w:val="3"/>
                <w:sz w:val="20"/>
                <w:szCs w:val="20"/>
                <w:lang w:eastAsia="zh-CN"/>
              </w:rPr>
              <w:t>SI56 0201 0001 0809 549, NLB d.d.</w:t>
            </w:r>
          </w:p>
        </w:tc>
      </w:tr>
    </w:tbl>
    <w:p w14:paraId="109254FD"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 xml:space="preserve"> (v nadaljevanju: naročnik)</w:t>
      </w:r>
    </w:p>
    <w:p w14:paraId="58D320B6"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p>
    <w:p w14:paraId="369AC5CD"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in</w:t>
      </w:r>
    </w:p>
    <w:p w14:paraId="6AA32196"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p>
    <w:p w14:paraId="0F4C68B6"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b/>
          <w:bCs/>
          <w:kern w:val="3"/>
          <w:sz w:val="20"/>
          <w:szCs w:val="20"/>
          <w:lang w:eastAsia="zh-CN"/>
        </w:rPr>
      </w:pPr>
      <w:r w:rsidRPr="00AE194C">
        <w:rPr>
          <w:rFonts w:ascii="Source Sans Pro" w:eastAsia="Times New Roman" w:hAnsi="Source Sans Pro" w:cs="Arial"/>
          <w:b/>
          <w:bCs/>
          <w:kern w:val="3"/>
          <w:sz w:val="20"/>
          <w:szCs w:val="20"/>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41456" w:rsidRPr="00AE194C" w14:paraId="2DDFE397"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159D335"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Naziv in naslov:</w:t>
            </w:r>
          </w:p>
          <w:p w14:paraId="6E08377F"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p>
          <w:p w14:paraId="4C45F986"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26EC2"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p>
        </w:tc>
      </w:tr>
      <w:tr w:rsidR="00041456" w:rsidRPr="00AE194C" w14:paraId="313042A2"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12AECE7"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F139C"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p>
        </w:tc>
      </w:tr>
      <w:tr w:rsidR="00041456" w:rsidRPr="00AE194C" w14:paraId="431CFE0E"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3790291"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4339D"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p>
        </w:tc>
      </w:tr>
      <w:tr w:rsidR="00041456" w:rsidRPr="00AE194C" w14:paraId="1707E8E3"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4B27D7"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44B42"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p>
        </w:tc>
      </w:tr>
      <w:tr w:rsidR="00041456" w:rsidRPr="00AE194C" w14:paraId="45D01DBF" w14:textId="77777777" w:rsidTr="005A20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7E1200"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5530D" w14:textId="77777777" w:rsidR="00041456" w:rsidRPr="00AE194C" w:rsidRDefault="00041456" w:rsidP="00041456">
            <w:pPr>
              <w:suppressAutoHyphens/>
              <w:autoSpaceDN w:val="0"/>
              <w:snapToGrid w:val="0"/>
              <w:spacing w:before="0" w:after="0" w:line="276" w:lineRule="auto"/>
              <w:ind w:right="6"/>
              <w:jc w:val="both"/>
              <w:textAlignment w:val="baseline"/>
              <w:rPr>
                <w:rFonts w:ascii="Source Sans Pro" w:eastAsia="Times New Roman" w:hAnsi="Source Sans Pro" w:cs="Arial"/>
                <w:kern w:val="3"/>
                <w:sz w:val="20"/>
                <w:szCs w:val="20"/>
                <w:lang w:eastAsia="zh-CN"/>
              </w:rPr>
            </w:pPr>
          </w:p>
        </w:tc>
      </w:tr>
    </w:tbl>
    <w:p w14:paraId="5C120453"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(v nadaljevanju: izvajalec)</w:t>
      </w:r>
    </w:p>
    <w:p w14:paraId="3A3CB91F"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sklepata naslednjo</w:t>
      </w:r>
    </w:p>
    <w:bookmarkEnd w:id="22"/>
    <w:p w14:paraId="4696B35A" w14:textId="77777777" w:rsidR="00041456" w:rsidRPr="00AE194C" w:rsidRDefault="00041456" w:rsidP="00041456">
      <w:pPr>
        <w:spacing w:before="0" w:after="0" w:line="276" w:lineRule="auto"/>
        <w:jc w:val="both"/>
        <w:rPr>
          <w:rFonts w:ascii="Source Sans Pro" w:eastAsia="Times New Roman" w:hAnsi="Source Sans Pro" w:cs="Arial"/>
          <w:b/>
          <w:bCs/>
          <w:kern w:val="3"/>
          <w:sz w:val="20"/>
          <w:szCs w:val="20"/>
          <w:lang w:eastAsia="zh-CN"/>
        </w:rPr>
      </w:pPr>
    </w:p>
    <w:p w14:paraId="1E6B5C6A" w14:textId="77777777" w:rsidR="00041456" w:rsidRPr="00AE194C" w:rsidRDefault="00041456" w:rsidP="00041456">
      <w:pPr>
        <w:spacing w:before="0" w:after="0" w:line="276" w:lineRule="auto"/>
        <w:jc w:val="center"/>
        <w:rPr>
          <w:rFonts w:ascii="Source Sans Pro" w:eastAsia="Times New Roman" w:hAnsi="Source Sans Pro" w:cs="Arial"/>
          <w:b/>
          <w:sz w:val="20"/>
          <w:szCs w:val="20"/>
        </w:rPr>
      </w:pPr>
      <w:r w:rsidRPr="00AE194C">
        <w:rPr>
          <w:rFonts w:ascii="Source Sans Pro" w:eastAsia="Times New Roman" w:hAnsi="Source Sans Pro" w:cs="Arial"/>
          <w:b/>
          <w:sz w:val="20"/>
          <w:szCs w:val="20"/>
        </w:rPr>
        <w:t>POGODBO</w:t>
      </w:r>
    </w:p>
    <w:p w14:paraId="17C50462" w14:textId="78DE17D8" w:rsidR="00041456" w:rsidRPr="00AE194C" w:rsidRDefault="00041456" w:rsidP="00041456">
      <w:pPr>
        <w:spacing w:before="0" w:after="0" w:line="276" w:lineRule="auto"/>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O IZVEDBI STORITEV VAROVANJA</w:t>
      </w:r>
    </w:p>
    <w:p w14:paraId="7C45EE14" w14:textId="77777777" w:rsidR="00041456" w:rsidRPr="00AE194C" w:rsidRDefault="00041456" w:rsidP="00041456">
      <w:pPr>
        <w:spacing w:before="0" w:after="0" w:line="276" w:lineRule="auto"/>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št. _________________</w:t>
      </w:r>
    </w:p>
    <w:p w14:paraId="21CB643D" w14:textId="77777777" w:rsidR="00041456" w:rsidRPr="00AE194C" w:rsidRDefault="00041456" w:rsidP="00041456">
      <w:pPr>
        <w:spacing w:before="0" w:after="0" w:line="276" w:lineRule="auto"/>
        <w:jc w:val="both"/>
        <w:rPr>
          <w:rFonts w:ascii="Source Sans Pro" w:eastAsia="Times New Roman" w:hAnsi="Source Sans Pro" w:cs="Arial"/>
          <w:b/>
          <w:bCs/>
          <w:sz w:val="20"/>
          <w:szCs w:val="20"/>
        </w:rPr>
      </w:pPr>
    </w:p>
    <w:p w14:paraId="12D12C17" w14:textId="77777777" w:rsidR="00041456" w:rsidRPr="00AE194C" w:rsidRDefault="00041456" w:rsidP="00423650">
      <w:pPr>
        <w:numPr>
          <w:ilvl w:val="0"/>
          <w:numId w:val="11"/>
        </w:numPr>
        <w:autoSpaceDN w:val="0"/>
        <w:spacing w:before="0" w:after="0" w:line="276" w:lineRule="auto"/>
        <w:jc w:val="both"/>
        <w:rPr>
          <w:rFonts w:ascii="Source Sans Pro" w:eastAsia="Times New Roman" w:hAnsi="Source Sans Pro" w:cs="Arial"/>
          <w:b/>
          <w:sz w:val="20"/>
          <w:szCs w:val="20"/>
        </w:rPr>
      </w:pPr>
      <w:r w:rsidRPr="00AE194C">
        <w:rPr>
          <w:rFonts w:ascii="Source Sans Pro" w:eastAsia="Times New Roman" w:hAnsi="Source Sans Pro" w:cs="Arial"/>
          <w:b/>
          <w:sz w:val="20"/>
          <w:szCs w:val="20"/>
        </w:rPr>
        <w:t>UGOTOVITVENE DOLOČBE</w:t>
      </w:r>
    </w:p>
    <w:p w14:paraId="7D951D1B" w14:textId="77777777" w:rsidR="00041456" w:rsidRPr="00AE194C" w:rsidRDefault="00041456" w:rsidP="00423650">
      <w:pPr>
        <w:numPr>
          <w:ilvl w:val="1"/>
          <w:numId w:val="12"/>
        </w:numPr>
        <w:autoSpaceDN w:val="0"/>
        <w:spacing w:before="0" w:after="0" w:line="276" w:lineRule="auto"/>
        <w:jc w:val="center"/>
        <w:rPr>
          <w:rFonts w:ascii="Source Sans Pro" w:eastAsia="Times New Roman" w:hAnsi="Source Sans Pro" w:cs="Arial"/>
          <w:b/>
          <w:sz w:val="20"/>
          <w:szCs w:val="20"/>
        </w:rPr>
      </w:pPr>
      <w:r w:rsidRPr="00AE194C">
        <w:rPr>
          <w:rFonts w:ascii="Source Sans Pro" w:eastAsia="Times New Roman" w:hAnsi="Source Sans Pro" w:cs="Arial"/>
          <w:b/>
          <w:sz w:val="20"/>
          <w:szCs w:val="20"/>
        </w:rPr>
        <w:t>člen</w:t>
      </w:r>
    </w:p>
    <w:p w14:paraId="5C8AA232" w14:textId="77777777" w:rsidR="00041456" w:rsidRPr="00AE194C" w:rsidRDefault="00041456" w:rsidP="00041456">
      <w:pPr>
        <w:spacing w:before="0" w:after="0" w:line="276" w:lineRule="auto"/>
        <w:jc w:val="both"/>
        <w:rPr>
          <w:rFonts w:ascii="Source Sans Pro" w:eastAsia="Calibri" w:hAnsi="Source Sans Pro" w:cs="Arial"/>
          <w:color w:val="000000"/>
          <w:sz w:val="20"/>
          <w:szCs w:val="20"/>
        </w:rPr>
      </w:pPr>
      <w:r w:rsidRPr="00AE194C">
        <w:rPr>
          <w:rFonts w:ascii="Source Sans Pro" w:eastAsia="Calibri" w:hAnsi="Source Sans Pro" w:cs="Arial"/>
          <w:color w:val="000000"/>
          <w:sz w:val="20"/>
          <w:szCs w:val="20"/>
        </w:rPr>
        <w:t>Pogodbeni stranki uvodoma ugotavljata, da:</w:t>
      </w:r>
    </w:p>
    <w:p w14:paraId="4D7D4F13" w14:textId="77777777" w:rsidR="00041456" w:rsidRPr="00AE194C" w:rsidRDefault="00041456" w:rsidP="00423650">
      <w:pPr>
        <w:numPr>
          <w:ilvl w:val="0"/>
          <w:numId w:val="26"/>
        </w:numPr>
        <w:spacing w:before="0" w:after="0" w:line="276" w:lineRule="auto"/>
        <w:jc w:val="both"/>
        <w:rPr>
          <w:rFonts w:ascii="Source Sans Pro" w:eastAsia="Calibri" w:hAnsi="Source Sans Pro" w:cs="Arial"/>
          <w:color w:val="000000"/>
          <w:sz w:val="20"/>
          <w:szCs w:val="20"/>
        </w:rPr>
      </w:pPr>
      <w:r w:rsidRPr="00AE194C">
        <w:rPr>
          <w:rFonts w:ascii="Source Sans Pro" w:eastAsia="Calibri" w:hAnsi="Source Sans Pro" w:cs="Arial"/>
          <w:color w:val="000000"/>
          <w:sz w:val="20"/>
          <w:szCs w:val="20"/>
        </w:rPr>
        <w:t>da je naročnik na podlagi 40. člena Zakona o javnem naročanju (Uradni list RS, št. 91/15 in nasl., v nadaljevanju: ZJN-3) izvedel javno naročilo po odprtem postopku, objavljenem na Portalu javnih naročil dne …………… pod št. objave ………….,  katerega predmet so storitve zasebnega varovanja;</w:t>
      </w:r>
    </w:p>
    <w:p w14:paraId="5B4F6FDB" w14:textId="77777777" w:rsidR="00041456" w:rsidRPr="00AE194C" w:rsidRDefault="00041456" w:rsidP="00423650">
      <w:pPr>
        <w:numPr>
          <w:ilvl w:val="0"/>
          <w:numId w:val="26"/>
        </w:numPr>
        <w:spacing w:before="0" w:after="0" w:line="276" w:lineRule="auto"/>
        <w:jc w:val="both"/>
        <w:rPr>
          <w:rFonts w:ascii="Source Sans Pro" w:eastAsia="Calibri" w:hAnsi="Source Sans Pro" w:cs="Arial"/>
          <w:color w:val="000000"/>
          <w:sz w:val="20"/>
          <w:szCs w:val="20"/>
        </w:rPr>
      </w:pPr>
      <w:r w:rsidRPr="00AE194C">
        <w:rPr>
          <w:rFonts w:ascii="Source Sans Pro" w:eastAsia="Calibri" w:hAnsi="Source Sans Pro" w:cs="Arial"/>
          <w:color w:val="000000"/>
          <w:sz w:val="20"/>
          <w:szCs w:val="20"/>
        </w:rPr>
        <w:t>se pogodba sklepa z izvajalcem, ki je bil izbran kot ekonomsko najugodnejši ponudnik na osnovi odločitve o oddaji javnega naročila št. ……………. z dne ……………, ki je postala pravnomočna dne …………………………………..;</w:t>
      </w:r>
    </w:p>
    <w:p w14:paraId="11830A3D" w14:textId="77777777" w:rsidR="00041456" w:rsidRPr="00AE194C" w:rsidRDefault="00041456" w:rsidP="00423650">
      <w:pPr>
        <w:numPr>
          <w:ilvl w:val="0"/>
          <w:numId w:val="26"/>
        </w:numPr>
        <w:spacing w:before="0" w:after="0" w:line="276" w:lineRule="auto"/>
        <w:jc w:val="both"/>
        <w:rPr>
          <w:rFonts w:ascii="Source Sans Pro" w:eastAsia="Calibri" w:hAnsi="Source Sans Pro" w:cs="Arial"/>
          <w:color w:val="000000"/>
          <w:sz w:val="20"/>
          <w:szCs w:val="20"/>
        </w:rPr>
      </w:pPr>
      <w:r w:rsidRPr="00AE194C">
        <w:rPr>
          <w:rFonts w:ascii="Source Sans Pro" w:eastAsia="Calibri" w:hAnsi="Source Sans Pro" w:cs="Arial"/>
          <w:color w:val="000000"/>
          <w:sz w:val="20"/>
          <w:szCs w:val="20"/>
        </w:rPr>
        <w:t>se s to pogodbo stranki dogovorita o medsebojnih pravicah in obveznostih glede predmeta pogodbe.</w:t>
      </w:r>
    </w:p>
    <w:p w14:paraId="6B2C8C4A" w14:textId="77777777" w:rsidR="00041456" w:rsidRPr="00AE194C" w:rsidRDefault="00041456" w:rsidP="00041456">
      <w:pPr>
        <w:spacing w:before="0" w:after="0" w:line="276" w:lineRule="auto"/>
        <w:ind w:left="360"/>
        <w:jc w:val="both"/>
        <w:rPr>
          <w:rFonts w:ascii="Source Sans Pro" w:eastAsia="Calibri" w:hAnsi="Source Sans Pro" w:cs="Arial"/>
          <w:color w:val="000000"/>
          <w:sz w:val="20"/>
          <w:szCs w:val="20"/>
        </w:rPr>
      </w:pPr>
    </w:p>
    <w:p w14:paraId="270EF3B0" w14:textId="77777777" w:rsidR="00041456" w:rsidRPr="00AE194C" w:rsidRDefault="00041456" w:rsidP="00041456">
      <w:pPr>
        <w:spacing w:before="0" w:after="0" w:line="276" w:lineRule="auto"/>
        <w:jc w:val="both"/>
        <w:rPr>
          <w:rFonts w:ascii="Source Sans Pro" w:eastAsia="Calibri" w:hAnsi="Source Sans Pro" w:cs="Arial"/>
          <w:color w:val="000000"/>
          <w:sz w:val="20"/>
          <w:szCs w:val="20"/>
        </w:rPr>
      </w:pPr>
      <w:r w:rsidRPr="00AE194C">
        <w:rPr>
          <w:rFonts w:ascii="Source Sans Pro" w:eastAsia="Calibri" w:hAnsi="Source Sans Pro" w:cs="Arial"/>
          <w:color w:val="000000"/>
          <w:sz w:val="20"/>
          <w:szCs w:val="20"/>
        </w:rPr>
        <w:lastRenderedPageBreak/>
        <w:t>Del te pogodbe je:</w:t>
      </w:r>
    </w:p>
    <w:p w14:paraId="03A763B5" w14:textId="7B45B9F8" w:rsidR="00041456" w:rsidRPr="00AE194C" w:rsidRDefault="00041456" w:rsidP="00423650">
      <w:pPr>
        <w:numPr>
          <w:ilvl w:val="0"/>
          <w:numId w:val="27"/>
        </w:numPr>
        <w:spacing w:before="0" w:after="0" w:line="276" w:lineRule="auto"/>
        <w:jc w:val="both"/>
        <w:rPr>
          <w:rFonts w:ascii="Source Sans Pro" w:eastAsia="Calibri" w:hAnsi="Source Sans Pro" w:cs="Arial"/>
          <w:color w:val="000000"/>
          <w:sz w:val="20"/>
          <w:szCs w:val="20"/>
        </w:rPr>
      </w:pPr>
      <w:r w:rsidRPr="00AE194C">
        <w:rPr>
          <w:rFonts w:ascii="Source Sans Pro" w:eastAsia="Calibri" w:hAnsi="Source Sans Pro" w:cs="Arial"/>
          <w:color w:val="000000"/>
          <w:sz w:val="20"/>
          <w:szCs w:val="20"/>
        </w:rPr>
        <w:t>razpisna dokumentacija »Storitve varovanja« z dne ……………… in vsemi dopolnitvami ter prilogami;</w:t>
      </w:r>
    </w:p>
    <w:p w14:paraId="47A8D625" w14:textId="77777777" w:rsidR="00041456" w:rsidRPr="00AE194C" w:rsidRDefault="00041456" w:rsidP="00423650">
      <w:pPr>
        <w:numPr>
          <w:ilvl w:val="0"/>
          <w:numId w:val="27"/>
        </w:numPr>
        <w:spacing w:before="0" w:after="0" w:line="276" w:lineRule="auto"/>
        <w:jc w:val="both"/>
        <w:rPr>
          <w:rFonts w:ascii="Source Sans Pro" w:eastAsia="Calibri" w:hAnsi="Source Sans Pro" w:cs="Arial"/>
          <w:color w:val="000000"/>
          <w:sz w:val="20"/>
          <w:szCs w:val="20"/>
        </w:rPr>
      </w:pPr>
      <w:r w:rsidRPr="00AE194C">
        <w:rPr>
          <w:rFonts w:ascii="Source Sans Pro" w:eastAsia="Calibri" w:hAnsi="Source Sans Pro" w:cs="Arial"/>
          <w:color w:val="000000"/>
          <w:sz w:val="20"/>
          <w:szCs w:val="20"/>
        </w:rPr>
        <w:t>ponudba izvajalca z dne ………………….., vključno s ponudbenim predračunom izvajalca.</w:t>
      </w:r>
    </w:p>
    <w:p w14:paraId="332C168B" w14:textId="77777777" w:rsidR="00041456" w:rsidRPr="00AE194C" w:rsidRDefault="00041456" w:rsidP="00041456">
      <w:pPr>
        <w:suppressAutoHyphens/>
        <w:autoSpaceDN w:val="0"/>
        <w:spacing w:before="0" w:after="0" w:line="276" w:lineRule="auto"/>
        <w:ind w:right="6"/>
        <w:jc w:val="both"/>
        <w:rPr>
          <w:rFonts w:ascii="Source Sans Pro" w:eastAsia="Times New Roman" w:hAnsi="Source Sans Pro" w:cs="Arial"/>
          <w:kern w:val="3"/>
          <w:sz w:val="20"/>
          <w:szCs w:val="20"/>
          <w:lang w:eastAsia="zh-CN"/>
        </w:rPr>
      </w:pPr>
    </w:p>
    <w:p w14:paraId="3D69A8D0" w14:textId="77777777" w:rsidR="00041456" w:rsidRPr="00AE194C" w:rsidRDefault="00041456" w:rsidP="00041456">
      <w:pPr>
        <w:suppressAutoHyphens/>
        <w:autoSpaceDN w:val="0"/>
        <w:spacing w:before="0" w:after="0" w:line="276" w:lineRule="auto"/>
        <w:ind w:right="6"/>
        <w:jc w:val="both"/>
        <w:rPr>
          <w:rFonts w:ascii="Source Sans Pro" w:eastAsia="Times New Roman" w:hAnsi="Source Sans Pro" w:cs="Arial"/>
          <w:kern w:val="3"/>
          <w:sz w:val="20"/>
          <w:szCs w:val="20"/>
          <w:lang w:eastAsia="zh-CN"/>
        </w:rPr>
      </w:pPr>
      <w:r w:rsidRPr="00AE194C">
        <w:rPr>
          <w:rFonts w:ascii="Source Sans Pro" w:eastAsia="Times New Roman" w:hAnsi="Source Sans Pro" w:cs="Arial"/>
          <w:kern w:val="3"/>
          <w:sz w:val="20"/>
          <w:szCs w:val="20"/>
          <w:lang w:eastAsia="zh-CN"/>
        </w:rPr>
        <w:t>V primeru nasprotja med pogodbo, dokumentacijo v zvezi z oddajo javnega naročila in ponudbo, veljajo najprej določbe te pogodbe, nato določbe dokumentacije v zvezi z oddajo javnega naročila in nato ponudba, če ni v pri posamezni določbi iz te pogodbe izrecno navedeno drugače.</w:t>
      </w:r>
    </w:p>
    <w:p w14:paraId="197E16F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1544E98A" w14:textId="77777777" w:rsidR="00041456" w:rsidRPr="00AE194C" w:rsidRDefault="00041456" w:rsidP="00423650">
      <w:pPr>
        <w:numPr>
          <w:ilvl w:val="0"/>
          <w:numId w:val="11"/>
        </w:numPr>
        <w:tabs>
          <w:tab w:val="left" w:pos="-6009"/>
          <w:tab w:val="left" w:pos="-4473"/>
          <w:tab w:val="left" w:pos="489"/>
          <w:tab w:val="right" w:pos="3465"/>
        </w:tabs>
        <w:autoSpaceDN w:val="0"/>
        <w:spacing w:before="0" w:after="0" w:line="276" w:lineRule="auto"/>
        <w:jc w:val="both"/>
        <w:rPr>
          <w:rFonts w:ascii="Source Sans Pro" w:eastAsia="Times New Roman" w:hAnsi="Source Sans Pro" w:cs="Arial"/>
          <w:b/>
          <w:sz w:val="20"/>
          <w:szCs w:val="20"/>
        </w:rPr>
      </w:pPr>
      <w:r w:rsidRPr="00AE194C">
        <w:rPr>
          <w:rFonts w:ascii="Source Sans Pro" w:eastAsia="Times New Roman" w:hAnsi="Source Sans Pro" w:cs="Arial"/>
          <w:b/>
          <w:sz w:val="20"/>
          <w:szCs w:val="20"/>
        </w:rPr>
        <w:t>PREDMET POGODBE</w:t>
      </w:r>
    </w:p>
    <w:p w14:paraId="0FC00FC1" w14:textId="77777777" w:rsidR="00041456" w:rsidRPr="00AE194C" w:rsidRDefault="00041456" w:rsidP="00423650">
      <w:pPr>
        <w:numPr>
          <w:ilvl w:val="0"/>
          <w:numId w:val="12"/>
        </w:numPr>
        <w:autoSpaceDN w:val="0"/>
        <w:spacing w:before="0" w:after="0" w:line="276" w:lineRule="auto"/>
        <w:jc w:val="center"/>
        <w:rPr>
          <w:rFonts w:ascii="Source Sans Pro" w:eastAsia="Times New Roman" w:hAnsi="Source Sans Pro" w:cs="Arial"/>
          <w:b/>
          <w:sz w:val="20"/>
          <w:szCs w:val="20"/>
        </w:rPr>
      </w:pPr>
      <w:r w:rsidRPr="00AE194C">
        <w:rPr>
          <w:rFonts w:ascii="Source Sans Pro" w:eastAsia="Times New Roman" w:hAnsi="Source Sans Pro" w:cs="Arial"/>
          <w:b/>
          <w:sz w:val="20"/>
          <w:szCs w:val="20"/>
        </w:rPr>
        <w:t>člen</w:t>
      </w:r>
    </w:p>
    <w:p w14:paraId="56291091" w14:textId="77777777" w:rsidR="00041456" w:rsidRPr="00AE194C" w:rsidRDefault="00041456" w:rsidP="00041456">
      <w:pPr>
        <w:spacing w:before="0" w:after="0" w:line="276" w:lineRule="auto"/>
        <w:jc w:val="both"/>
        <w:rPr>
          <w:rFonts w:ascii="Source Sans Pro" w:eastAsia="Times New Roman" w:hAnsi="Source Sans Pro" w:cs="Arial"/>
          <w:color w:val="1B1B1E"/>
          <w:sz w:val="20"/>
          <w:szCs w:val="20"/>
        </w:rPr>
      </w:pPr>
    </w:p>
    <w:p w14:paraId="006D6006" w14:textId="77777777" w:rsidR="00041456" w:rsidRPr="00AE194C" w:rsidRDefault="00041456" w:rsidP="00041456">
      <w:pPr>
        <w:spacing w:before="0" w:after="0" w:line="276" w:lineRule="auto"/>
        <w:jc w:val="both"/>
        <w:rPr>
          <w:rFonts w:ascii="Source Sans Pro" w:eastAsia="Times New Roman" w:hAnsi="Source Sans Pro" w:cs="Arial"/>
          <w:color w:val="1B1B1E"/>
          <w:sz w:val="20"/>
          <w:szCs w:val="20"/>
        </w:rPr>
      </w:pPr>
      <w:r w:rsidRPr="00AE194C">
        <w:rPr>
          <w:rFonts w:ascii="Source Sans Pro" w:eastAsia="Times New Roman" w:hAnsi="Source Sans Pro" w:cs="Arial"/>
          <w:color w:val="1B1B1E"/>
          <w:sz w:val="20"/>
          <w:szCs w:val="20"/>
        </w:rPr>
        <w:t>Predmet te pogodbe je izvajanje storitev zasebnega varovanja ljudi in premoženja, receptorske službe, tehničnega varovanja, požarnega varovanja ter varovanja javnih zbiranj za potrebe naročnika v prostorih in na območju naročnika na lokaciji Kongresni trg 10, Ljubljana, ter na vseh drugih prizoriščih, kjer naročnik organizira dogodke.</w:t>
      </w:r>
    </w:p>
    <w:p w14:paraId="7F097562" w14:textId="77777777" w:rsidR="00041456" w:rsidRPr="00AE194C" w:rsidRDefault="00041456" w:rsidP="00041456">
      <w:pPr>
        <w:spacing w:before="0" w:after="0" w:line="276" w:lineRule="auto"/>
        <w:jc w:val="both"/>
        <w:rPr>
          <w:rFonts w:ascii="Source Sans Pro" w:eastAsia="Times New Roman" w:hAnsi="Source Sans Pro" w:cs="Arial"/>
          <w:color w:val="1B1B1E"/>
          <w:sz w:val="20"/>
          <w:szCs w:val="20"/>
        </w:rPr>
      </w:pPr>
    </w:p>
    <w:p w14:paraId="28E91B14" w14:textId="77777777" w:rsidR="00041456" w:rsidRPr="00AE194C" w:rsidRDefault="00041456" w:rsidP="00041456">
      <w:pPr>
        <w:spacing w:before="0" w:after="0" w:line="276" w:lineRule="auto"/>
        <w:jc w:val="both"/>
        <w:rPr>
          <w:rFonts w:ascii="Source Sans Pro" w:eastAsia="Times New Roman" w:hAnsi="Source Sans Pro" w:cs="Arial"/>
          <w:color w:val="1B1B1E"/>
          <w:sz w:val="20"/>
          <w:szCs w:val="20"/>
        </w:rPr>
      </w:pPr>
      <w:r w:rsidRPr="00AE194C">
        <w:rPr>
          <w:rFonts w:ascii="Source Sans Pro" w:eastAsia="Times New Roman" w:hAnsi="Source Sans Pro" w:cs="Arial"/>
          <w:color w:val="1B1B1E"/>
          <w:sz w:val="20"/>
          <w:szCs w:val="20"/>
        </w:rPr>
        <w:t>Izvajalec se zavezuje storitve opravljati v skladu z Zakonom o zasebnem varovanju (ZZasV-1), Pravilnikom o požarnem varovanju, standardi stroke in navodili naročnika.</w:t>
      </w:r>
    </w:p>
    <w:p w14:paraId="11C091A1" w14:textId="77777777" w:rsidR="00041456" w:rsidRPr="00AE194C" w:rsidRDefault="00041456" w:rsidP="00041456">
      <w:pPr>
        <w:spacing w:before="0" w:after="0" w:line="276" w:lineRule="auto"/>
        <w:ind w:left="720"/>
        <w:jc w:val="both"/>
        <w:rPr>
          <w:rFonts w:ascii="Source Sans Pro" w:eastAsia="Times New Roman" w:hAnsi="Source Sans Pro" w:cs="Arial"/>
          <w:sz w:val="20"/>
          <w:szCs w:val="20"/>
        </w:rPr>
      </w:pPr>
    </w:p>
    <w:p w14:paraId="239F8C48"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jamči, da ima za celotno obdobje trajanja pogodbe vse zahtevane veljavne licence, ki jih v skladu z Zakonom o zasebnem varovanju izda Ministrstvo za notranje zadeve Republike Slovenije, in sicer:</w:t>
      </w:r>
    </w:p>
    <w:p w14:paraId="3AD561E0" w14:textId="77777777" w:rsidR="00041456" w:rsidRPr="00AE194C" w:rsidRDefault="00041456" w:rsidP="00423650">
      <w:pPr>
        <w:numPr>
          <w:ilvl w:val="0"/>
          <w:numId w:val="1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licenco za varovanje ljudi in premoženja,</w:t>
      </w:r>
    </w:p>
    <w:p w14:paraId="27189F4D" w14:textId="77777777" w:rsidR="00041456" w:rsidRPr="00AE194C" w:rsidRDefault="00041456" w:rsidP="00423650">
      <w:pPr>
        <w:numPr>
          <w:ilvl w:val="0"/>
          <w:numId w:val="1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licenco za upravljanje z varnostno-nadzornim centrom,</w:t>
      </w:r>
    </w:p>
    <w:p w14:paraId="76A4070A" w14:textId="77777777" w:rsidR="00041456" w:rsidRPr="00AE194C" w:rsidRDefault="00041456" w:rsidP="00423650">
      <w:pPr>
        <w:numPr>
          <w:ilvl w:val="0"/>
          <w:numId w:val="1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licenco za varovanje javnih zbiranj,</w:t>
      </w:r>
    </w:p>
    <w:p w14:paraId="0DAF0212" w14:textId="77777777" w:rsidR="00041456" w:rsidRPr="00AE194C" w:rsidRDefault="00041456" w:rsidP="00423650">
      <w:pPr>
        <w:numPr>
          <w:ilvl w:val="0"/>
          <w:numId w:val="1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licenco za izvajanje sistemov tehničnega varovanja.</w:t>
      </w:r>
    </w:p>
    <w:p w14:paraId="0DEF34B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2CC5676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Izvajalec jamči, da razpolaga tudi z veljavnim pooblastilom za izvajanje ukrepov varstva pred požarom (izvajanje požarnega varovanja), izdanim s strani Uprave Republike Slovenije za zaščito in reševanje. </w:t>
      </w:r>
    </w:p>
    <w:p w14:paraId="2C1DCDD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0E6E73A5"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Izvajalec se obvezuje, da bo vse storitve po tej pogodbi opravljal strokovno, vestno, kakovostno in v dogovorjenih rokih, v skladu s pogoji in zahtevami, ki so bili določeni v dokumentaciji v zvezi z javnim naročilom in bo upošteval svojo ponudbo št.___________z dne__________, na podlagi katere je bil izbran. </w:t>
      </w:r>
    </w:p>
    <w:p w14:paraId="3E573FC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437AAE3" w14:textId="77777777" w:rsidR="00041456" w:rsidRPr="00AE194C" w:rsidRDefault="00041456" w:rsidP="00423650">
      <w:pPr>
        <w:numPr>
          <w:ilvl w:val="0"/>
          <w:numId w:val="11"/>
        </w:numPr>
        <w:spacing w:before="0" w:after="0" w:line="276" w:lineRule="auto"/>
        <w:contextualSpacing/>
        <w:jc w:val="both"/>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OBVEZNOSTI IZVAJALCA</w:t>
      </w:r>
    </w:p>
    <w:p w14:paraId="56A39344"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5C557882"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55FD0724" w14:textId="77777777" w:rsidR="00041456" w:rsidRPr="00AE194C" w:rsidRDefault="00041456" w:rsidP="00041456">
      <w:pPr>
        <w:spacing w:before="0" w:after="0" w:line="276" w:lineRule="auto"/>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(varovanje ljudi in premoženja – operativne naloge)</w:t>
      </w:r>
    </w:p>
    <w:p w14:paraId="6707C9D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0D72E2C"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zavezuje vestno opravljati naslednje naloge:</w:t>
      </w:r>
    </w:p>
    <w:p w14:paraId="4A132B7F"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kontrola vstopa in izstopa zaposlenih, umetnikov in obiskovalcev ter vodenje evidence obiskovalcev. </w:t>
      </w:r>
    </w:p>
    <w:p w14:paraId="5C7874FC"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preprečevanje vstopa nepooblaščenim in osebam pod vplivom alkohola/substanc.</w:t>
      </w:r>
    </w:p>
    <w:p w14:paraId="142CDD30"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vsakodnevno odklepanje in zaklepanje službenih vhodov ter vklapljanje/izklapljanje alarmnega sistema ob pričetku in koncu delovnega časa.</w:t>
      </w:r>
    </w:p>
    <w:p w14:paraId="182E34A9"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lastRenderedPageBreak/>
        <w:t>redni preventivni pregledi objekta (najmanj enkrat na dve uri) s preverjanjem zaprtosti oken, vrat, vodovodnih in energetskih naprav.</w:t>
      </w:r>
    </w:p>
    <w:p w14:paraId="3FA6F00A"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odgovorno shranjevanje, izdajanje in vodenje evidence uporabe ključev prostorov naročnika.</w:t>
      </w:r>
    </w:p>
    <w:p w14:paraId="025395C4"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podajanje informacij obiskovalcem o koncertih, prireditvah in prodaji vstopnic ter upravljanje s telefonsko centralo naročnika.</w:t>
      </w:r>
    </w:p>
    <w:p w14:paraId="5BA5236B"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reševanje ujetih potnikov iz dvigal v primeru okvare (izvajalec se je dolžan pri pooblaščenem serviserju na lastne stroške poučiti o načinu reševanja).</w:t>
      </w:r>
    </w:p>
    <w:p w14:paraId="694CA7F2"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nadzor nad protipožarno centralo, izvajanje prvega gašenja in vodenje evakuacije do prihoda gasilcev.</w:t>
      </w:r>
    </w:p>
    <w:p w14:paraId="3CD3EB38"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vsakodnevno vpisovanje vseh ugotovljenih napak, okvar ali varnostnih incidentov v stavbi;</w:t>
      </w:r>
    </w:p>
    <w:p w14:paraId="28F3AA4C" w14:textId="77777777" w:rsidR="00041456" w:rsidRPr="00AE194C" w:rsidRDefault="00041456" w:rsidP="00423650">
      <w:pPr>
        <w:numPr>
          <w:ilvl w:val="0"/>
          <w:numId w:val="2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prepoved uporabe naročnikove informacijske in druge opreme (računalniki, internet, telefoni) za zasebne namene. Izvajalec jamči, da njegovo osebje opremo uporablja izključno za izvajanje nalog po tej pogodbi.</w:t>
      </w:r>
    </w:p>
    <w:p w14:paraId="26D8EF1E" w14:textId="77777777" w:rsidR="00041456" w:rsidRPr="00AE194C" w:rsidRDefault="00041456" w:rsidP="00041456">
      <w:pPr>
        <w:spacing w:before="0" w:after="0" w:line="276" w:lineRule="auto"/>
        <w:ind w:left="720"/>
        <w:jc w:val="both"/>
        <w:rPr>
          <w:rFonts w:ascii="Source Sans Pro" w:eastAsia="Times New Roman" w:hAnsi="Source Sans Pro" w:cs="Arial"/>
          <w:sz w:val="20"/>
          <w:szCs w:val="20"/>
        </w:rPr>
      </w:pPr>
    </w:p>
    <w:p w14:paraId="6B5A0CA4"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r w:rsidRPr="00AE194C">
        <w:rPr>
          <w:rFonts w:ascii="Source Sans Pro" w:eastAsia="Times New Roman" w:hAnsi="Source Sans Pro" w:cs="Arial"/>
          <w:sz w:val="20"/>
          <w:szCs w:val="20"/>
        </w:rPr>
        <w:br/>
      </w:r>
      <w:r w:rsidRPr="00AE194C">
        <w:rPr>
          <w:rFonts w:ascii="Source Sans Pro" w:eastAsia="Times New Roman" w:hAnsi="Source Sans Pro" w:cs="Arial"/>
          <w:b/>
          <w:bCs/>
          <w:sz w:val="20"/>
          <w:szCs w:val="20"/>
        </w:rPr>
        <w:t>(varovanje zunanjih dogodkov in prireditev)</w:t>
      </w:r>
    </w:p>
    <w:p w14:paraId="78A3D900" w14:textId="77777777" w:rsidR="00041456" w:rsidRPr="00AE194C" w:rsidRDefault="00041456" w:rsidP="00041456">
      <w:pPr>
        <w:spacing w:before="0" w:after="0" w:line="276" w:lineRule="auto"/>
        <w:ind w:left="360"/>
        <w:jc w:val="both"/>
        <w:rPr>
          <w:rFonts w:ascii="Source Sans Pro" w:eastAsia="Times New Roman" w:hAnsi="Source Sans Pro" w:cs="Arial"/>
          <w:sz w:val="20"/>
          <w:szCs w:val="20"/>
        </w:rPr>
      </w:pPr>
    </w:p>
    <w:p w14:paraId="40C8C4B8" w14:textId="77777777" w:rsidR="00041456" w:rsidRPr="00AE194C" w:rsidRDefault="00041456" w:rsidP="00F80AAC">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Pri varovanju zunanjih dogodkov izvajalec zagotovi:</w:t>
      </w:r>
    </w:p>
    <w:p w14:paraId="712F9A16" w14:textId="77777777" w:rsidR="00041456" w:rsidRPr="00AE194C" w:rsidRDefault="00041456" w:rsidP="00423650">
      <w:pPr>
        <w:numPr>
          <w:ilvl w:val="0"/>
          <w:numId w:val="28"/>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kontrolo vstopa na prizorišče in po potrebi varnostne preglede obiskovalcev in prtljage;</w:t>
      </w:r>
    </w:p>
    <w:p w14:paraId="4A3736A0" w14:textId="77777777" w:rsidR="00041456" w:rsidRPr="00AE194C" w:rsidRDefault="00041456" w:rsidP="00423650">
      <w:pPr>
        <w:numPr>
          <w:ilvl w:val="0"/>
          <w:numId w:val="28"/>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varovanje prizorišča, nastopajočih umetnikov in drugih območij z omejenim dostopom (zaodrje, VIP prostori);</w:t>
      </w:r>
    </w:p>
    <w:p w14:paraId="4337830C" w14:textId="77777777" w:rsidR="00041456" w:rsidRPr="00AE194C" w:rsidRDefault="00041456" w:rsidP="00423650">
      <w:pPr>
        <w:numPr>
          <w:ilvl w:val="0"/>
          <w:numId w:val="28"/>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varovanje glasbene opreme in instrumentov naročnika ter njegovih podizvajalcev;</w:t>
      </w:r>
    </w:p>
    <w:p w14:paraId="43AB44EB" w14:textId="77777777" w:rsidR="00041456" w:rsidRPr="00AE194C" w:rsidRDefault="00041456" w:rsidP="00423650">
      <w:pPr>
        <w:numPr>
          <w:ilvl w:val="0"/>
          <w:numId w:val="28"/>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vzdrževanje reda in miru ter posredovanje ob morebitnih incidentih (sporih, poškodbah);</w:t>
      </w:r>
    </w:p>
    <w:p w14:paraId="1C7FB1E2" w14:textId="77777777" w:rsidR="00041456" w:rsidRPr="00AE194C" w:rsidRDefault="00041456" w:rsidP="00423650">
      <w:pPr>
        <w:numPr>
          <w:ilvl w:val="0"/>
          <w:numId w:val="28"/>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nadzor nad gibanjem, preprečevanje prerivanja, zagotavljanje prostih evakuacijskih poti ter organizirano usmerjanje obiskovalcev na varno;</w:t>
      </w:r>
    </w:p>
    <w:p w14:paraId="69D7DBA7" w14:textId="77777777" w:rsidR="00041456" w:rsidRPr="00AE194C" w:rsidRDefault="00041456" w:rsidP="00423650">
      <w:pPr>
        <w:numPr>
          <w:ilvl w:val="0"/>
          <w:numId w:val="28"/>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nočno varovanje prizorišča in opreme po navodilu naročnika.</w:t>
      </w:r>
    </w:p>
    <w:p w14:paraId="19128A7C"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757715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zavezuje, da bo za vsak posamezen zunanji dogodek ali javno prireditev pripravil specifičen načrt varovanja prireditve v skladu z Uredbo o obveznem organiziranju službe varovanja na javnih prireditvah. Izvajalec mora načrt izdelati in ga naročniku v potrditev predložiti najkasneje v 3 (treh) delovnih dneh po prejemu naročila oziroma v roku, ki naročniku omogoča pravočasno prijavo dogodka pri pristojnih organih.</w:t>
      </w:r>
    </w:p>
    <w:p w14:paraId="70A3FC95" w14:textId="77777777" w:rsidR="00041456" w:rsidRPr="00AE194C" w:rsidRDefault="00041456" w:rsidP="00041456">
      <w:pPr>
        <w:spacing w:before="0" w:after="0" w:line="276" w:lineRule="auto"/>
        <w:ind w:left="720"/>
        <w:jc w:val="both"/>
        <w:rPr>
          <w:rFonts w:ascii="Source Sans Pro" w:eastAsia="Times New Roman" w:hAnsi="Source Sans Pro" w:cs="Arial"/>
          <w:sz w:val="20"/>
          <w:szCs w:val="20"/>
        </w:rPr>
      </w:pPr>
    </w:p>
    <w:p w14:paraId="5E1DC235"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sz w:val="20"/>
          <w:szCs w:val="20"/>
        </w:rPr>
      </w:pPr>
      <w:r w:rsidRPr="00AE194C">
        <w:rPr>
          <w:rFonts w:ascii="Source Sans Pro" w:eastAsia="Times New Roman" w:hAnsi="Source Sans Pro" w:cs="Arial"/>
          <w:b/>
          <w:bCs/>
          <w:sz w:val="20"/>
          <w:szCs w:val="20"/>
        </w:rPr>
        <w:t>člen</w:t>
      </w:r>
      <w:r w:rsidRPr="00AE194C">
        <w:rPr>
          <w:rFonts w:ascii="Source Sans Pro" w:eastAsia="Times New Roman" w:hAnsi="Source Sans Pro" w:cs="Arial"/>
          <w:sz w:val="20"/>
          <w:szCs w:val="20"/>
        </w:rPr>
        <w:br/>
      </w:r>
      <w:r w:rsidRPr="00AE194C">
        <w:rPr>
          <w:rFonts w:ascii="Source Sans Pro" w:eastAsia="Times New Roman" w:hAnsi="Source Sans Pro" w:cs="Arial"/>
          <w:b/>
          <w:bCs/>
          <w:sz w:val="20"/>
          <w:szCs w:val="20"/>
        </w:rPr>
        <w:t>(tehnično varovanje, VNC in intervencija)</w:t>
      </w:r>
      <w:r w:rsidRPr="00AE194C">
        <w:rPr>
          <w:rFonts w:ascii="Source Sans Pro" w:eastAsia="Times New Roman" w:hAnsi="Source Sans Pro" w:cs="Arial"/>
          <w:sz w:val="20"/>
          <w:szCs w:val="20"/>
        </w:rPr>
        <w:br/>
      </w:r>
    </w:p>
    <w:p w14:paraId="36B0629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zavezuje, da bo ves čas trajanja pogodbenega razmerja zagotavljal neprekinjen nadzor nad objekti naročnika preko dveh varnostno-nadzornih centrov, in sicer preko glavnega varnostno-nadzornega centra in nadomestnega varnostno-nadzornega centra. Izvajalec jamči, da ima sam oziroma preko pogodbenega partnerja (podizvajalca) zagotovljeno ustrezno licenco za upravljanje z varnostno-nadzornim centrom. Nadomestni varnostni-nadzorni center mora ob odpovedi glavnega varnostnega centra nemudoma prevzeti nadzor nad objektom naročnika.</w:t>
      </w:r>
    </w:p>
    <w:p w14:paraId="27C40870"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26847DA4"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 si pridržuje pravico, da kadarkoli, brez predhodne napovedi, preveri delovanje nadomestnega varnostno-nadzornega centra s simulacijo izpada glavnega centra. Izvajalec mora takšno preverjanje omogočiti in dokazati takojšen prevzem nadzora.</w:t>
      </w:r>
    </w:p>
    <w:p w14:paraId="43D4C4F5"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5494D6AD" w14:textId="50932D79"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lastRenderedPageBreak/>
        <w:t>V primeru sprožitve katerega koli alarmnega signala (vlom, požar, panik tipka) mora mobilna intervencijska skupina priti na lokacijo naročnika v odzivnem času, ki ne sme presegati 1</w:t>
      </w:r>
      <w:r w:rsidR="00F3082A">
        <w:rPr>
          <w:rFonts w:ascii="Source Sans Pro" w:eastAsia="Times New Roman" w:hAnsi="Source Sans Pro" w:cs="Arial"/>
          <w:sz w:val="20"/>
          <w:szCs w:val="20"/>
        </w:rPr>
        <w:t>0</w:t>
      </w:r>
      <w:r w:rsidRPr="00AE194C">
        <w:rPr>
          <w:rFonts w:ascii="Source Sans Pro" w:eastAsia="Times New Roman" w:hAnsi="Source Sans Pro" w:cs="Arial"/>
          <w:sz w:val="20"/>
          <w:szCs w:val="20"/>
        </w:rPr>
        <w:t xml:space="preserve"> minut. O vsaki intervenciji se sestavi zapisnik.</w:t>
      </w:r>
    </w:p>
    <w:p w14:paraId="6CFC855C"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2E950472"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25D86427" w14:textId="77777777" w:rsidR="00041456" w:rsidRPr="00AE194C" w:rsidRDefault="00041456" w:rsidP="00041456">
      <w:pPr>
        <w:spacing w:before="0" w:after="0" w:line="276" w:lineRule="auto"/>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(obseg in čas izvajanja storitev)</w:t>
      </w:r>
    </w:p>
    <w:p w14:paraId="02EF6B72" w14:textId="1D39F78D" w:rsidR="001D6C12" w:rsidRPr="00AE194C" w:rsidRDefault="001D6C12"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 </w:t>
      </w:r>
    </w:p>
    <w:p w14:paraId="4BCD6E99" w14:textId="24B9B20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zavezuje izvajati storitve v naslednjem časovnem obsegu:</w:t>
      </w:r>
    </w:p>
    <w:p w14:paraId="2318B661" w14:textId="77777777" w:rsidR="00041456" w:rsidRPr="00AE194C" w:rsidRDefault="00041456" w:rsidP="00423650">
      <w:pPr>
        <w:numPr>
          <w:ilvl w:val="0"/>
          <w:numId w:val="23"/>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Redno fizično varovanje (receptorska služba): vsak delovni dan od 8.00 do 17.00 ure.</w:t>
      </w:r>
    </w:p>
    <w:p w14:paraId="06197611" w14:textId="77777777" w:rsidR="00041456" w:rsidRPr="00AE194C" w:rsidRDefault="00041456" w:rsidP="00423650">
      <w:pPr>
        <w:numPr>
          <w:ilvl w:val="0"/>
          <w:numId w:val="23"/>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Varovanje v času prireditev, vikendov in praznikov: po vnaprejšnjem tedenskem ali mesečnem razporedu naročnika (običajno en varnostnik).</w:t>
      </w:r>
    </w:p>
    <w:p w14:paraId="19D320F3" w14:textId="77777777" w:rsidR="00041456" w:rsidRPr="00AE194C" w:rsidRDefault="00041456" w:rsidP="00423650">
      <w:pPr>
        <w:numPr>
          <w:ilvl w:val="0"/>
          <w:numId w:val="23"/>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Varovanje na vpoklic (zunanji dogodki): na podlagi pisnega naročila naročnika, poslanega najmanj 48 ur pred dogodkom (v nujnih primerih po dogovoru).</w:t>
      </w:r>
    </w:p>
    <w:p w14:paraId="53A3DBA6" w14:textId="77777777" w:rsidR="00041456" w:rsidRPr="00AE194C" w:rsidRDefault="00041456" w:rsidP="00423650">
      <w:pPr>
        <w:numPr>
          <w:ilvl w:val="0"/>
          <w:numId w:val="23"/>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Tehnično varovanje in VNC: neprekinjeno 24 ur na dan, vse dni v letu.</w:t>
      </w:r>
    </w:p>
    <w:p w14:paraId="502E532F" w14:textId="77777777" w:rsidR="00041456" w:rsidRPr="00AE194C" w:rsidRDefault="00041456" w:rsidP="00041456">
      <w:pPr>
        <w:spacing w:before="0" w:after="0" w:line="276" w:lineRule="auto"/>
        <w:jc w:val="both"/>
        <w:rPr>
          <w:rFonts w:ascii="Source Sans Pro" w:eastAsia="Times New Roman" w:hAnsi="Source Sans Pro" w:cs="Arial"/>
          <w:b/>
          <w:bCs/>
          <w:sz w:val="20"/>
          <w:szCs w:val="20"/>
        </w:rPr>
      </w:pPr>
    </w:p>
    <w:p w14:paraId="1C3A10C9"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 si pridržuje pravico do prilagajanja števila ur in razporeda varovanja glede na dejanske potrebe (koncertna sezona, kolektivni dopust), izvajalec pa se zavezuje te spremembe upoštevati brez spremembe cen na enoto mere.</w:t>
      </w:r>
    </w:p>
    <w:p w14:paraId="7AA2B945"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sz w:val="20"/>
          <w:szCs w:val="20"/>
        </w:rPr>
      </w:pPr>
      <w:r w:rsidRPr="00AE194C">
        <w:rPr>
          <w:rFonts w:ascii="Source Sans Pro" w:eastAsia="Times New Roman" w:hAnsi="Source Sans Pro" w:cs="Arial"/>
          <w:b/>
          <w:bCs/>
          <w:sz w:val="20"/>
          <w:szCs w:val="20"/>
        </w:rPr>
        <w:t>člen</w:t>
      </w:r>
      <w:r w:rsidRPr="00AE194C">
        <w:rPr>
          <w:rFonts w:ascii="Source Sans Pro" w:eastAsia="Times New Roman" w:hAnsi="Source Sans Pro" w:cs="Arial"/>
          <w:sz w:val="20"/>
          <w:szCs w:val="20"/>
        </w:rPr>
        <w:br/>
      </w:r>
      <w:r w:rsidRPr="00AE194C">
        <w:rPr>
          <w:rFonts w:ascii="Source Sans Pro" w:eastAsia="Times New Roman" w:hAnsi="Source Sans Pro" w:cs="Arial"/>
          <w:b/>
          <w:bCs/>
          <w:sz w:val="20"/>
          <w:szCs w:val="20"/>
        </w:rPr>
        <w:t>(operativna dokumentacija in načrt varovanja)</w:t>
      </w:r>
    </w:p>
    <w:p w14:paraId="4FAA8C7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5CDCA480"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je dolžan na lastne stroške v sodelovanju z naročnikom pripraviti in mu v potrditev predložiti naslednjo dokumentacijo:</w:t>
      </w:r>
    </w:p>
    <w:p w14:paraId="179F9D77" w14:textId="77777777" w:rsidR="00041456" w:rsidRPr="00AE194C" w:rsidRDefault="00041456" w:rsidP="00423650">
      <w:pPr>
        <w:numPr>
          <w:ilvl w:val="0"/>
          <w:numId w:val="21"/>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Načrt varovanja z oceno ogroženosti, pripravljen v skladu z 10. členom Zakona o zasebnem varovanju;</w:t>
      </w:r>
    </w:p>
    <w:p w14:paraId="6168A556" w14:textId="77777777" w:rsidR="00041456" w:rsidRPr="00AE194C" w:rsidRDefault="00041456" w:rsidP="00423650">
      <w:pPr>
        <w:numPr>
          <w:ilvl w:val="0"/>
          <w:numId w:val="21"/>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Odzivni sporazum (protokol ukrepanja varnostno-nadzornega centra in mobilne intervencijske skupine);</w:t>
      </w:r>
    </w:p>
    <w:p w14:paraId="069BBC8C" w14:textId="77777777" w:rsidR="00041456" w:rsidRPr="00AE194C" w:rsidRDefault="00041456" w:rsidP="00423650">
      <w:pPr>
        <w:numPr>
          <w:ilvl w:val="0"/>
          <w:numId w:val="21"/>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Načrt požarnega varovanja v skladu s Pravilnikom o požarnem varovanju;</w:t>
      </w:r>
    </w:p>
    <w:p w14:paraId="1F9CF458" w14:textId="77777777" w:rsidR="00041456" w:rsidRPr="00AE194C" w:rsidRDefault="00041456" w:rsidP="00423650">
      <w:pPr>
        <w:numPr>
          <w:ilvl w:val="0"/>
          <w:numId w:val="21"/>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Navodila za delo varnostnika-receptorja (podrobni protokoli za lokacijo Kongresni trg 10).</w:t>
      </w:r>
    </w:p>
    <w:p w14:paraId="63569142"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0B0F8126" w14:textId="4589075E"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mora dokumentacijo iz prejšnjega odstavka predložiti naročniku v potrditev najkasneje v roku sedmih (7) dni po podpisu te pogodbe. Brez potrjenega Načrta varovanja in Odzivnega sporazuma se izvajanje storitev ne more pričeti.</w:t>
      </w:r>
    </w:p>
    <w:p w14:paraId="6CDA3F0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0BB1FB65"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Prav tako se izvajalec po naročilu naročnika zavezuje pripraviti načrt varovanja za posamezne prireditve, skladno z naravo dogodka, lokacijo in oceno ogroženosti.</w:t>
      </w:r>
    </w:p>
    <w:p w14:paraId="4605F62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DC22E28"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sz w:val="20"/>
          <w:szCs w:val="20"/>
        </w:rPr>
      </w:pPr>
      <w:r w:rsidRPr="00AE194C">
        <w:rPr>
          <w:rFonts w:ascii="Source Sans Pro" w:eastAsia="Times New Roman" w:hAnsi="Source Sans Pro" w:cs="Arial"/>
          <w:b/>
          <w:bCs/>
          <w:sz w:val="20"/>
          <w:szCs w:val="20"/>
        </w:rPr>
        <w:t>člen</w:t>
      </w:r>
      <w:r w:rsidRPr="00AE194C">
        <w:rPr>
          <w:rFonts w:ascii="Source Sans Pro" w:eastAsia="Times New Roman" w:hAnsi="Source Sans Pro" w:cs="Arial"/>
          <w:sz w:val="20"/>
          <w:szCs w:val="20"/>
        </w:rPr>
        <w:br/>
      </w:r>
      <w:r w:rsidRPr="00AE194C">
        <w:rPr>
          <w:rFonts w:ascii="Source Sans Pro" w:eastAsia="Times New Roman" w:hAnsi="Source Sans Pro" w:cs="Arial"/>
          <w:b/>
          <w:bCs/>
          <w:sz w:val="20"/>
          <w:szCs w:val="20"/>
        </w:rPr>
        <w:t>(redno poročanje in obveščanje)</w:t>
      </w:r>
    </w:p>
    <w:p w14:paraId="4D71A08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1B2744F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zavezuje naročniku redno zagotavljati naslednje evidence in poročila:</w:t>
      </w:r>
    </w:p>
    <w:p w14:paraId="4C8D71E0" w14:textId="77777777" w:rsidR="00041456" w:rsidRPr="00AE194C" w:rsidRDefault="00041456" w:rsidP="00423650">
      <w:pPr>
        <w:numPr>
          <w:ilvl w:val="0"/>
          <w:numId w:val="22"/>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Dnevnik varovanja (Knjiga opažanj), v katero se vpisuje stanje objekta in ugotovitve obhodov;</w:t>
      </w:r>
    </w:p>
    <w:p w14:paraId="6956766A" w14:textId="77777777" w:rsidR="00041456" w:rsidRPr="00AE194C" w:rsidRDefault="00041456" w:rsidP="00423650">
      <w:pPr>
        <w:numPr>
          <w:ilvl w:val="0"/>
          <w:numId w:val="22"/>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Mesečno poročilo o delu, ki vsebuje specifikacijo opravljenih ur in poročilo o intervencijah ter je obvezna priloga k računu. Brez potrjenega poročila s strani skrbnika naročnika račun ne bo poravnan in se vrne izvajalcu v dopolnitev, pri čemer plačilni rok ne teče.</w:t>
      </w:r>
    </w:p>
    <w:p w14:paraId="3509AAC2" w14:textId="77777777" w:rsidR="00041456" w:rsidRPr="00AE194C" w:rsidRDefault="00041456" w:rsidP="00423650">
      <w:pPr>
        <w:numPr>
          <w:ilvl w:val="0"/>
          <w:numId w:val="22"/>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lastRenderedPageBreak/>
        <w:t>Izredno poročilo v primeru varnostnega incidenta (vlom, požar, poškodba opreme) mora izvajalec pripraviti pisno poročilo najkasneje v 24 urah.</w:t>
      </w:r>
    </w:p>
    <w:p w14:paraId="4EE89DA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4CF607CF" w14:textId="77777777" w:rsidR="00041456" w:rsidRPr="00AE194C" w:rsidRDefault="00041456" w:rsidP="00041456">
      <w:pPr>
        <w:spacing w:before="0" w:after="0" w:line="276" w:lineRule="auto"/>
        <w:jc w:val="both"/>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IV. KADROVSKI POGOJI IN KODEKS RAVNANJA</w:t>
      </w:r>
    </w:p>
    <w:p w14:paraId="159663BF"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sz w:val="20"/>
          <w:szCs w:val="20"/>
        </w:rPr>
      </w:pPr>
      <w:r w:rsidRPr="00AE194C">
        <w:rPr>
          <w:rFonts w:ascii="Source Sans Pro" w:eastAsia="Times New Roman" w:hAnsi="Source Sans Pro" w:cs="Arial"/>
          <w:b/>
          <w:bCs/>
          <w:sz w:val="20"/>
          <w:szCs w:val="20"/>
        </w:rPr>
        <w:t>člen</w:t>
      </w:r>
      <w:r w:rsidRPr="00AE194C">
        <w:rPr>
          <w:rFonts w:ascii="Source Sans Pro" w:eastAsia="Times New Roman" w:hAnsi="Source Sans Pro" w:cs="Arial"/>
          <w:sz w:val="20"/>
          <w:szCs w:val="20"/>
        </w:rPr>
        <w:br/>
      </w:r>
      <w:r w:rsidRPr="00AE194C">
        <w:rPr>
          <w:rFonts w:ascii="Source Sans Pro" w:eastAsia="Times New Roman" w:hAnsi="Source Sans Pro" w:cs="Arial"/>
          <w:b/>
          <w:bCs/>
          <w:sz w:val="20"/>
          <w:szCs w:val="20"/>
        </w:rPr>
        <w:t>(kadrovski pogoji)</w:t>
      </w:r>
    </w:p>
    <w:p w14:paraId="457D5E2B"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59271E8" w14:textId="1D60ED43"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jamči, da bodo storitve po tej pogodbi opravljali kadri, ki so navedeni v Seznamu kadra (</w:t>
      </w:r>
      <w:r w:rsidR="005B73E2" w:rsidRPr="00AE194C">
        <w:rPr>
          <w:rFonts w:ascii="Source Sans Pro" w:eastAsia="Times New Roman" w:hAnsi="Source Sans Pro" w:cs="Arial"/>
          <w:sz w:val="20"/>
          <w:szCs w:val="20"/>
        </w:rPr>
        <w:t xml:space="preserve">naveden v ESPD ali </w:t>
      </w:r>
      <w:r w:rsidRPr="00AE194C">
        <w:rPr>
          <w:rFonts w:ascii="Source Sans Pro" w:eastAsia="Times New Roman" w:hAnsi="Source Sans Pro" w:cs="Arial"/>
          <w:sz w:val="20"/>
          <w:szCs w:val="20"/>
        </w:rPr>
        <w:t>Obraz</w:t>
      </w:r>
      <w:r w:rsidR="005B73E2" w:rsidRPr="00AE194C">
        <w:rPr>
          <w:rFonts w:ascii="Source Sans Pro" w:eastAsia="Times New Roman" w:hAnsi="Source Sans Pro" w:cs="Arial"/>
          <w:sz w:val="20"/>
          <w:szCs w:val="20"/>
        </w:rPr>
        <w:t>cu</w:t>
      </w:r>
      <w:r w:rsidRPr="00AE194C">
        <w:rPr>
          <w:rFonts w:ascii="Source Sans Pro" w:eastAsia="Times New Roman" w:hAnsi="Source Sans Pro" w:cs="Arial"/>
          <w:sz w:val="20"/>
          <w:szCs w:val="20"/>
        </w:rPr>
        <w:t xml:space="preserve"> na Prilogi št. 6) in izpolnjujejo vse pogoje iz razpisne dokumentacije ter veljavne zakonodaje, in sicer:</w:t>
      </w:r>
    </w:p>
    <w:p w14:paraId="0E28CCC4" w14:textId="77777777" w:rsidR="00041456" w:rsidRPr="00AE194C" w:rsidRDefault="00041456" w:rsidP="00423650">
      <w:pPr>
        <w:numPr>
          <w:ilvl w:val="0"/>
          <w:numId w:val="2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imajo pridobljeno nacionalno poklicno kvalifikacijo (NPK) za varnostnika in veljavno službeno izkaznico za zasebno varovanje;</w:t>
      </w:r>
    </w:p>
    <w:p w14:paraId="4E443BDE" w14:textId="77777777" w:rsidR="00041456" w:rsidRPr="00AE194C" w:rsidRDefault="00041456" w:rsidP="00423650">
      <w:pPr>
        <w:numPr>
          <w:ilvl w:val="0"/>
          <w:numId w:val="2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so na dan pričetka izvajanja del v zakonitem delovnem razmerju pri izvajalcu, partnerju v skupni ponudbi ali nominiranem podizvajalcu;</w:t>
      </w:r>
    </w:p>
    <w:p w14:paraId="2AB98420" w14:textId="77777777" w:rsidR="00041456" w:rsidRPr="00AE194C" w:rsidRDefault="00041456" w:rsidP="00423650">
      <w:pPr>
        <w:numPr>
          <w:ilvl w:val="0"/>
          <w:numId w:val="2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so brez varnostnih zadržkov v skladu s 16. členom Zakona o zasebnem varovanju;</w:t>
      </w:r>
    </w:p>
    <w:p w14:paraId="2A0E7640" w14:textId="77777777" w:rsidR="00041456" w:rsidRPr="00AE194C" w:rsidRDefault="00041456" w:rsidP="00423650">
      <w:pPr>
        <w:numPr>
          <w:ilvl w:val="0"/>
          <w:numId w:val="2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so zdravstveno sposobni za opravljanje del in nalog, ki so predmet te pogodbe;</w:t>
      </w:r>
    </w:p>
    <w:p w14:paraId="07DB38B0" w14:textId="77777777" w:rsidR="00041456" w:rsidRPr="00AE194C" w:rsidRDefault="00041456" w:rsidP="00423650">
      <w:pPr>
        <w:numPr>
          <w:ilvl w:val="0"/>
          <w:numId w:val="2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so strokovno usposobljeni za izvajanje evakuacije in gašenje začetnih požarov (v skladu s Pravilnikom o požarnem varovanju);</w:t>
      </w:r>
    </w:p>
    <w:p w14:paraId="001A7DB3" w14:textId="77777777" w:rsidR="00041456" w:rsidRPr="00AE194C" w:rsidRDefault="00041456" w:rsidP="00423650">
      <w:pPr>
        <w:numPr>
          <w:ilvl w:val="0"/>
          <w:numId w:val="2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so strokovno usposobljeni za nudenje prve pomoči in delo z AED napravo;</w:t>
      </w:r>
    </w:p>
    <w:p w14:paraId="1354F3A1" w14:textId="77777777" w:rsidR="00041456" w:rsidRPr="00AE194C" w:rsidRDefault="00041456" w:rsidP="00423650">
      <w:pPr>
        <w:numPr>
          <w:ilvl w:val="0"/>
          <w:numId w:val="29"/>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aktivno obvladajo slovenski jezik (tekoče ustno in pisno sporazumevanje) ter osnove angleškega jezika za potrebe usmerjanja in komuniciranja s tujimi obiskovalci in umetniki.</w:t>
      </w:r>
    </w:p>
    <w:p w14:paraId="3D13126D"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1FB6A484"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je dolžan storitve opravljati s kadri, navedenimi v potrjenem Seznamu kadra. V primeru predvidenih (dopusti) ali nepredvidenih (bolniška odsotnost, prenehanje delovnega razmerja ipd.) odsotnosti, je izvajalec dolžan zagotoviti nadomestni kader.</w:t>
      </w:r>
    </w:p>
    <w:p w14:paraId="3CD21B7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3758BCF" w14:textId="78EF046C"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Vsaka nadomestna oseba mora izpolnjevati </w:t>
      </w:r>
      <w:r w:rsidR="005B73E2" w:rsidRPr="00AE194C">
        <w:rPr>
          <w:rFonts w:ascii="Source Sans Pro" w:eastAsia="Times New Roman" w:hAnsi="Source Sans Pro" w:cs="Arial"/>
          <w:sz w:val="20"/>
          <w:szCs w:val="20"/>
        </w:rPr>
        <w:t xml:space="preserve">vse </w:t>
      </w:r>
      <w:r w:rsidRPr="00AE194C">
        <w:rPr>
          <w:rFonts w:ascii="Source Sans Pro" w:eastAsia="Times New Roman" w:hAnsi="Source Sans Pro" w:cs="Arial"/>
          <w:sz w:val="20"/>
          <w:szCs w:val="20"/>
        </w:rPr>
        <w:t>pogoje glede usposobljenosti, licenc, nekaznovanosti in jezikovnih znanj, kot so določeni v prvem odstavku tega člena. Izvajalec je dolžan pred pričetkom dela nadomestne osebe naročniku predložiti dokazila o izpolnjevanju pogojev in dopolnjen Seznam kadra v pisno potrditev.</w:t>
      </w:r>
    </w:p>
    <w:p w14:paraId="2F8178A4"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14FDE966"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zavezuje, da bo vsako nadomestno osebo pred pričetkom samostojnega dela na lastne stroške ustrezno uvedel v delo v objektu naročnika, tako da bo oseba seznanjena z lokacijo, Načrtom varovanja, Odzivnim sporazumom in Načrtom požarnega varovanja.</w:t>
      </w:r>
    </w:p>
    <w:p w14:paraId="6BEF9BE9"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23D19C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Prisotnost osebe na objektu, ki ni vključena v potrjen Seznam kadra ali za katero izvajalec naročniku predhodno ni predložil zahtevanih dokazil o usposobljenosti, se šteje za hujšo kršitev pogodbe. Naročnik lahko v tem primeru odstopi od pogodbe brez odpovednega roka in unovči celotno finančno zavarovanje za dobro izvedbo del.</w:t>
      </w:r>
    </w:p>
    <w:p w14:paraId="5D12C2E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3CD03EC"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5B1C37F2" w14:textId="77777777" w:rsidR="00041456" w:rsidRPr="00AE194C" w:rsidRDefault="00041456" w:rsidP="00041456">
      <w:pPr>
        <w:spacing w:before="0" w:after="0" w:line="276" w:lineRule="auto"/>
        <w:ind w:left="360"/>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(urejenost, vedenje in zamenjava kadra)</w:t>
      </w:r>
    </w:p>
    <w:p w14:paraId="649B1621" w14:textId="77777777" w:rsidR="00041456" w:rsidRPr="00AE194C" w:rsidRDefault="00041456" w:rsidP="00041456">
      <w:pPr>
        <w:spacing w:before="0" w:after="0" w:line="276" w:lineRule="auto"/>
        <w:ind w:left="360"/>
        <w:jc w:val="center"/>
        <w:rPr>
          <w:rFonts w:ascii="Source Sans Pro" w:eastAsia="Times New Roman" w:hAnsi="Source Sans Pro" w:cs="Arial"/>
          <w:b/>
          <w:bCs/>
          <w:sz w:val="20"/>
          <w:szCs w:val="20"/>
        </w:rPr>
      </w:pPr>
    </w:p>
    <w:p w14:paraId="2CACDA50"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izrecno zavezuje, da bo njegovo osebje pri opravljanju del:</w:t>
      </w:r>
    </w:p>
    <w:p w14:paraId="7E3FFF3B" w14:textId="77777777" w:rsidR="00041456" w:rsidRPr="00AE194C" w:rsidRDefault="00041456" w:rsidP="00423650">
      <w:pPr>
        <w:numPr>
          <w:ilvl w:val="0"/>
          <w:numId w:val="3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brezhibno urejeno in v predpisani uniformi z vidnimi oznakami izvajalca in priimkom varnostnika;</w:t>
      </w:r>
    </w:p>
    <w:p w14:paraId="782F8845" w14:textId="77777777" w:rsidR="00041456" w:rsidRPr="00AE194C" w:rsidRDefault="00041456" w:rsidP="00423650">
      <w:pPr>
        <w:numPr>
          <w:ilvl w:val="0"/>
          <w:numId w:val="30"/>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lastRenderedPageBreak/>
        <w:t>pri svojem delu izjemno vljudno, spoštljivo, prijazno in potrpežljivo do zaposlenih, umetnikov in obiskovalcev.</w:t>
      </w:r>
    </w:p>
    <w:p w14:paraId="528BB96C"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555555E6"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 ima pravico kadarkoli zahtevati takojšnjo zamenjavo posameznega varnostnika, če ta po subjektivni oceni naročnika ne dosega zahtevanega nivoja vljudnosti, urejenosti oziroma profesionalnosti, ali če naročnik z njegovim delom ni zadovoljen. Izvajalec mora zamenjavo z ustrezno usposobljenim kadrom zagotoviti najkasneje v 24 urah po prejemu pisnega (tudi preko e-pošte) zahtevka naročnika.</w:t>
      </w:r>
    </w:p>
    <w:p w14:paraId="45CD477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F3ADA05"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 primeru zamenjave kadra je izvajalec dolžan zagotoviti, da se novoimenovani varnostnik na stroške izvajalca uvede v delo in spozna s specifkami objekta pred pričetkom samostojnega dela.</w:t>
      </w:r>
    </w:p>
    <w:p w14:paraId="3FCAEA74"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69128B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9D33C95" w14:textId="77777777" w:rsidR="00041456" w:rsidRPr="00AE194C" w:rsidRDefault="00041456" w:rsidP="00423650">
      <w:pPr>
        <w:numPr>
          <w:ilvl w:val="0"/>
          <w:numId w:val="11"/>
        </w:numPr>
        <w:spacing w:before="0" w:after="0"/>
        <w:contextualSpacing/>
        <w:jc w:val="both"/>
        <w:rPr>
          <w:rFonts w:ascii="Source Sans Pro" w:eastAsia="Times New Roman" w:hAnsi="Source Sans Pro" w:cs="Arial"/>
          <w:sz w:val="20"/>
          <w:szCs w:val="20"/>
        </w:rPr>
      </w:pPr>
      <w:r w:rsidRPr="00AE194C">
        <w:rPr>
          <w:rFonts w:ascii="Source Sans Pro" w:eastAsia="Times New Roman" w:hAnsi="Source Sans Pro" w:cs="Arial"/>
          <w:b/>
          <w:bCs/>
          <w:sz w:val="20"/>
          <w:szCs w:val="20"/>
        </w:rPr>
        <w:t>POGODBENA VREDNOST</w:t>
      </w:r>
    </w:p>
    <w:p w14:paraId="67C80CFF" w14:textId="77777777" w:rsidR="00041456" w:rsidRPr="00AE194C" w:rsidRDefault="00041456" w:rsidP="00423650">
      <w:pPr>
        <w:numPr>
          <w:ilvl w:val="0"/>
          <w:numId w:val="12"/>
        </w:numPr>
        <w:tabs>
          <w:tab w:val="left" w:pos="1965"/>
        </w:tabs>
        <w:spacing w:before="0" w:after="0" w:line="276" w:lineRule="auto"/>
        <w:contextualSpacing/>
        <w:jc w:val="center"/>
        <w:rPr>
          <w:rFonts w:ascii="Source Sans Pro" w:eastAsia="Times New Roman" w:hAnsi="Source Sans Pro" w:cs="Arial"/>
          <w:b/>
          <w:bCs/>
          <w:color w:val="000000"/>
          <w:sz w:val="20"/>
          <w:szCs w:val="20"/>
        </w:rPr>
      </w:pPr>
      <w:r w:rsidRPr="00AE194C">
        <w:rPr>
          <w:rFonts w:ascii="Source Sans Pro" w:eastAsia="Times New Roman" w:hAnsi="Source Sans Pro" w:cs="Arial"/>
          <w:b/>
          <w:bCs/>
          <w:color w:val="000000"/>
          <w:sz w:val="20"/>
          <w:szCs w:val="20"/>
        </w:rPr>
        <w:t>člen</w:t>
      </w:r>
    </w:p>
    <w:p w14:paraId="00A78FEC"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3748F8D2" w14:textId="502EE250"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Skupna</w:t>
      </w:r>
      <w:r w:rsidR="00D3412D" w:rsidRPr="00AE194C">
        <w:rPr>
          <w:rFonts w:ascii="Source Sans Pro" w:eastAsia="Times New Roman" w:hAnsi="Source Sans Pro" w:cs="Arial"/>
          <w:sz w:val="20"/>
          <w:szCs w:val="20"/>
        </w:rPr>
        <w:t xml:space="preserve"> ocenjena</w:t>
      </w:r>
      <w:r w:rsidRPr="00AE194C">
        <w:rPr>
          <w:rFonts w:ascii="Source Sans Pro" w:eastAsia="Times New Roman" w:hAnsi="Source Sans Pro" w:cs="Arial"/>
          <w:sz w:val="20"/>
          <w:szCs w:val="20"/>
        </w:rPr>
        <w:t xml:space="preserve"> pogodbena vrednost za celotno obdobje trajanja pogodbe znaša ........................... EUR brez DDV oz. ........................... EUR z DDV. </w:t>
      </w:r>
    </w:p>
    <w:p w14:paraId="057E70F4"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5EBFE55B"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Podrobnejša cenovna specifikacija je razvidna iz izpolnjenega obrazca »Predračun«, ki je priloga in sestavni del te pogodbe.</w:t>
      </w:r>
    </w:p>
    <w:p w14:paraId="02CEAE0D"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4DF7E1F8"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 se zavezuje, da bo opravljene storitve plačeval izvajalcu po cenah na enoto, navedenih v ponudbenem predračunu, dejanski obseg obračunanih storitev pa se ugotavlja na podlagi dejansko opravljenih storitev.</w:t>
      </w:r>
    </w:p>
    <w:p w14:paraId="39A4B83F"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7F3D087F"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Cene na enoto iz ponudbenega predračuna so fiksne in nespremenljive ves čas trajanja te pogodbe. V dogovorjenih cenah na enoto so vključeni vsi stroški izvajalca, potrebni za pravilno in popolno izvedbo predmeta pogodbe, med drugim stroški dela, plačilo varnostnega osebja, stroški opreme in sredstev za varovanje, prevozni stroški, materialni stroški, morebitni stroški podizvajalcev ter vse dajatve in davki, tako da naročnik poleg pogodbene cene ni dolžan plačati nobenih dodatnih stroškov.</w:t>
      </w:r>
    </w:p>
    <w:p w14:paraId="637BF881"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25F95D2F"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Sprememba davčnega statusa ponudnika v času izvajanja pogodbenih obveznosti ne bo vplivala na ponudbeno ceno, temveč le na izvajalčevo dolžnost v zvezi z obračunavanjem in plačevanjem DDV. </w:t>
      </w:r>
      <w:r w:rsidRPr="00AE194C">
        <w:rPr>
          <w:rFonts w:ascii="Source Sans Pro" w:eastAsia="Times New Roman" w:hAnsi="Source Sans Pro" w:cs="Arial"/>
          <w:i/>
          <w:iCs/>
          <w:sz w:val="20"/>
          <w:szCs w:val="20"/>
        </w:rPr>
        <w:t>(Opomba naročnika: Upošteva se v primeru, da izvajalec v ponudbenem predračunu ni obračunal DDV, ker v času oddaje ponudbe ni bil zavezanec za DDV.)</w:t>
      </w:r>
    </w:p>
    <w:p w14:paraId="6A789243"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2E900B67"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671239F2" w14:textId="77777777" w:rsidR="00041456" w:rsidRPr="00AE194C" w:rsidRDefault="00041456" w:rsidP="00423650">
      <w:pPr>
        <w:numPr>
          <w:ilvl w:val="0"/>
          <w:numId w:val="12"/>
        </w:numPr>
        <w:tabs>
          <w:tab w:val="left" w:pos="1965"/>
        </w:tabs>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4145D65A"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2F3D0194"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Storitve rednega fizičnega varovanja in receptorske službe se opravljajo v prostorih in na funkcionalnem varovanem območju naročnika na naslovu Kongresni trg 10, 1000 Ljubljana.</w:t>
      </w:r>
    </w:p>
    <w:p w14:paraId="52725E29"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Storitve tehničnega varovanja (spremljanje signalov protivlomnega in protipožarnega sistema) se opravljajo na lokacijah glavnega in nadomestnega varnostno-nadzornega centra (VNC) izvajalca, ki morata biti ustrezno licencirana.</w:t>
      </w:r>
    </w:p>
    <w:p w14:paraId="08932B1B"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10E966FB"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lastRenderedPageBreak/>
        <w:t>Storitve varovanja zunanjih dogodkov, koncertov in prireditev se opravljajo na lokacijah prizorišč, ki jih naročnik določi ob vsakokratnem vpoklicu (npr. Kongresni trg – park, druge dvorane v Ljubljani ali lokacije gostovanj po Sloveniji).</w:t>
      </w:r>
    </w:p>
    <w:p w14:paraId="65205930"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250A7482"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Storitve mobilne intervencije se pričnejo izvajati na lokaciji izvajalca (izvoz intervencijske skupine) in se zaključijo z ukrepanjem na lokaciji naročnika (Kongresni trg 10 ali drugo prizorišče).</w:t>
      </w:r>
    </w:p>
    <w:p w14:paraId="1D24728D"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p>
    <w:p w14:paraId="1A4B3E1A" w14:textId="77777777" w:rsidR="00041456" w:rsidRPr="00AE194C" w:rsidRDefault="00041456" w:rsidP="00041456">
      <w:pPr>
        <w:tabs>
          <w:tab w:val="left" w:pos="1965"/>
        </w:tabs>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 cenah na enoto mere so že vključeni vsi stroški prihoda osebja na delovno mesto, stroški prevozov na različne lokacije zunanjih dogodkov, stroški intervencijskih voženj ter vsi drugi stroški logistike izvajalca. Naročnik izvajalcu ne bo priznal nobenih dodatnih stroškov prevoza, dnevnic ali terenskih dodatkov.</w:t>
      </w:r>
    </w:p>
    <w:p w14:paraId="539A2BBC"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5C8C9F4A" w14:textId="77777777" w:rsidR="00041456" w:rsidRPr="00AE194C" w:rsidRDefault="00041456" w:rsidP="00041456">
      <w:pPr>
        <w:spacing w:before="0" w:after="0" w:line="276" w:lineRule="auto"/>
        <w:jc w:val="both"/>
        <w:rPr>
          <w:rFonts w:ascii="Source Sans Pro" w:eastAsia="Times New Roman" w:hAnsi="Source Sans Pro" w:cs="Arial"/>
          <w:color w:val="EE0000"/>
          <w:sz w:val="20"/>
          <w:szCs w:val="20"/>
        </w:rPr>
      </w:pPr>
    </w:p>
    <w:p w14:paraId="19C7CB7A" w14:textId="77777777" w:rsidR="00041456" w:rsidRPr="00AE194C" w:rsidRDefault="00041456" w:rsidP="00041456">
      <w:pPr>
        <w:spacing w:before="0" w:after="0" w:line="276" w:lineRule="auto"/>
        <w:jc w:val="both"/>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Pogodbena kazen</w:t>
      </w:r>
    </w:p>
    <w:p w14:paraId="20D5C8E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44885D78"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3E76967E" w14:textId="77777777" w:rsidR="00041456" w:rsidRPr="00AE194C" w:rsidRDefault="00041456" w:rsidP="00041456">
      <w:pPr>
        <w:shd w:val="clear" w:color="auto" w:fill="FFFFFF"/>
        <w:spacing w:beforeAutospacing="1" w:after="270" w:line="315" w:lineRule="atLeast"/>
        <w:jc w:val="both"/>
        <w:rPr>
          <w:rFonts w:ascii="Source Sans Pro" w:eastAsia="Times New Roman" w:hAnsi="Source Sans Pro" w:cs="Arial"/>
          <w:color w:val="1B1B1E"/>
          <w:sz w:val="20"/>
          <w:szCs w:val="20"/>
        </w:rPr>
      </w:pPr>
      <w:r w:rsidRPr="00AE194C">
        <w:rPr>
          <w:rFonts w:ascii="Source Sans Pro" w:eastAsia="Times New Roman" w:hAnsi="Source Sans Pro" w:cs="Arial"/>
          <w:color w:val="1B1B1E"/>
          <w:sz w:val="20"/>
          <w:szCs w:val="20"/>
        </w:rPr>
        <w:t>Če izvajalec po svoji krivdi ne izvede storitev v dogovorjenih rokih, v zahtevanem obsegu ali na dogovorjen način, mu naročnik obračuna pogodbeno kazen.</w:t>
      </w:r>
    </w:p>
    <w:p w14:paraId="667827B4" w14:textId="77777777" w:rsidR="00041456" w:rsidRPr="00AE194C" w:rsidRDefault="00041456" w:rsidP="00041456">
      <w:pPr>
        <w:shd w:val="clear" w:color="auto" w:fill="FFFFFF"/>
        <w:spacing w:beforeAutospacing="1" w:after="270" w:line="315" w:lineRule="atLeast"/>
        <w:jc w:val="both"/>
        <w:rPr>
          <w:rFonts w:ascii="Source Sans Pro" w:eastAsia="Times New Roman" w:hAnsi="Source Sans Pro" w:cs="Arial"/>
          <w:color w:val="1B1B1E"/>
          <w:sz w:val="20"/>
          <w:szCs w:val="20"/>
        </w:rPr>
      </w:pPr>
      <w:r w:rsidRPr="00AE194C">
        <w:rPr>
          <w:rFonts w:ascii="Source Sans Pro" w:eastAsia="Times New Roman" w:hAnsi="Source Sans Pro" w:cs="Arial"/>
          <w:color w:val="1B1B1E"/>
          <w:sz w:val="20"/>
          <w:szCs w:val="20"/>
        </w:rPr>
        <w:t>Za vsak koledarski dan zamude pri izpolnitvi katere koli pogodbene obveznosti (npr. zamuda pri pripravi Načrta varovanja, zamuda pri predložitvi dokazil o kadrih ipd.), ki ni posebej opredeljena v naslednjem odstavku, znaša pogodbena kazen 0,5 % (pet desetin odstotka) od skupne pogodbene vrednosti z DDV, vendar ne več kot 10 % celotne pogodbene vrednosti.</w:t>
      </w:r>
    </w:p>
    <w:p w14:paraId="2A980C9E" w14:textId="77777777" w:rsidR="00041456" w:rsidRPr="00AE194C" w:rsidRDefault="00041456" w:rsidP="00041456">
      <w:pPr>
        <w:spacing w:before="0" w:after="0" w:line="276" w:lineRule="auto"/>
        <w:jc w:val="both"/>
        <w:rPr>
          <w:rFonts w:ascii="Source Sans Pro" w:eastAsia="Times New Roman" w:hAnsi="Source Sans Pro" w:cs="Arial"/>
          <w:color w:val="1B1B1E"/>
          <w:sz w:val="20"/>
          <w:szCs w:val="20"/>
        </w:rPr>
      </w:pPr>
      <w:r w:rsidRPr="00AE194C">
        <w:rPr>
          <w:rFonts w:ascii="Source Sans Pro" w:eastAsia="Times New Roman" w:hAnsi="Source Sans Pro" w:cs="Arial"/>
          <w:color w:val="1B1B1E"/>
          <w:sz w:val="20"/>
          <w:szCs w:val="20"/>
        </w:rPr>
        <w:t>Ne glede na višino pogodbene kazni iz prejšnjega odstavka, stranki soglašata s fiksno določenimi kaznimi za naslednje hude kršitve:</w:t>
      </w:r>
    </w:p>
    <w:p w14:paraId="07B12336" w14:textId="79BF3C8F" w:rsidR="00041456" w:rsidRPr="00AE194C" w:rsidRDefault="00041456" w:rsidP="00423650">
      <w:pPr>
        <w:numPr>
          <w:ilvl w:val="0"/>
          <w:numId w:val="31"/>
        </w:numPr>
        <w:spacing w:before="0" w:after="0" w:line="276" w:lineRule="auto"/>
        <w:contextualSpacing/>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varnostnik ob koncu delovnega časa ali po opravljenem obhodu pozabi zakleniti stavbo (vhodna ali katera koli druga varovana vrata) oziroma ne preveri vseh varnostnih točk, določenih v Načrtu varovanja, kar ogrozi premoženje naročnika, znaša pogodbena kazen znesek ene povprečne mesečne vrednosti storitev (izračunano kot 1/12 letne pogodbene vrednosti).</w:t>
      </w:r>
    </w:p>
    <w:p w14:paraId="31A071AF" w14:textId="219E4E64" w:rsidR="00041456" w:rsidRPr="00B4189E" w:rsidRDefault="00041456" w:rsidP="00423650">
      <w:pPr>
        <w:numPr>
          <w:ilvl w:val="0"/>
          <w:numId w:val="31"/>
        </w:numPr>
        <w:spacing w:before="0" w:after="0" w:line="276" w:lineRule="auto"/>
        <w:contextualSpacing/>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 xml:space="preserve">če varnostnika </w:t>
      </w:r>
      <w:r w:rsidRPr="00B4189E">
        <w:rPr>
          <w:rFonts w:ascii="Source Sans Pro" w:eastAsia="Times New Roman" w:hAnsi="Source Sans Pro" w:cs="Arial"/>
          <w:color w:val="1A1C1E"/>
          <w:sz w:val="20"/>
          <w:szCs w:val="20"/>
        </w:rPr>
        <w:t>ob dogovorjeni uri ni na delovnem mestu (zamuda ali neupravičena odsotnost), znaša</w:t>
      </w:r>
      <w:r w:rsidR="00D3412D" w:rsidRPr="00B4189E">
        <w:rPr>
          <w:rFonts w:ascii="Source Sans Pro" w:eastAsia="Times New Roman" w:hAnsi="Source Sans Pro" w:cs="Arial"/>
          <w:color w:val="1A1C1E"/>
          <w:sz w:val="20"/>
          <w:szCs w:val="20"/>
        </w:rPr>
        <w:t xml:space="preserve"> pogodbena</w:t>
      </w:r>
      <w:r w:rsidRPr="00B4189E">
        <w:rPr>
          <w:rFonts w:ascii="Source Sans Pro" w:eastAsia="Times New Roman" w:hAnsi="Source Sans Pro" w:cs="Arial"/>
          <w:color w:val="1A1C1E"/>
          <w:sz w:val="20"/>
          <w:szCs w:val="20"/>
        </w:rPr>
        <w:t xml:space="preserve"> kazen</w:t>
      </w:r>
      <w:r w:rsidR="00D3412D" w:rsidRPr="00B4189E">
        <w:rPr>
          <w:rFonts w:ascii="Source Sans Pro" w:eastAsia="Times New Roman" w:hAnsi="Source Sans Pro" w:cs="Arial"/>
          <w:color w:val="1A1C1E"/>
          <w:sz w:val="20"/>
          <w:szCs w:val="20"/>
        </w:rPr>
        <w:t xml:space="preserve"> </w:t>
      </w:r>
      <w:r w:rsidR="00B4189E" w:rsidRPr="00B4189E">
        <w:rPr>
          <w:rFonts w:ascii="Source Sans Pro" w:eastAsia="Times New Roman" w:hAnsi="Source Sans Pro" w:cs="Arial"/>
          <w:color w:val="1A1C1E"/>
          <w:sz w:val="20"/>
          <w:szCs w:val="20"/>
        </w:rPr>
        <w:t>25</w:t>
      </w:r>
      <w:r w:rsidR="00D3412D" w:rsidRPr="00B4189E">
        <w:rPr>
          <w:rFonts w:ascii="Source Sans Pro" w:eastAsia="Times New Roman" w:hAnsi="Source Sans Pro" w:cs="Arial"/>
          <w:color w:val="1A1C1E"/>
          <w:sz w:val="20"/>
          <w:szCs w:val="20"/>
        </w:rPr>
        <w:t xml:space="preserve">0,00 </w:t>
      </w:r>
      <w:r w:rsidRPr="00B4189E">
        <w:rPr>
          <w:rFonts w:ascii="Source Sans Pro" w:eastAsia="Times New Roman" w:hAnsi="Source Sans Pro" w:cs="Arial"/>
          <w:color w:val="1A1C1E"/>
          <w:sz w:val="20"/>
          <w:szCs w:val="20"/>
        </w:rPr>
        <w:t>EUR za vsako začeto uro odsotnosti.</w:t>
      </w:r>
    </w:p>
    <w:p w14:paraId="10A292E1" w14:textId="0729A09B" w:rsidR="009019D9" w:rsidRPr="00AE194C" w:rsidRDefault="00041456" w:rsidP="00423650">
      <w:pPr>
        <w:numPr>
          <w:ilvl w:val="0"/>
          <w:numId w:val="31"/>
        </w:numPr>
        <w:spacing w:before="0" w:after="0" w:line="276" w:lineRule="auto"/>
        <w:contextualSpacing/>
        <w:jc w:val="both"/>
        <w:rPr>
          <w:rFonts w:ascii="Source Sans Pro" w:eastAsia="Times New Roman" w:hAnsi="Source Sans Pro" w:cs="Arial"/>
          <w:color w:val="1A1C1E"/>
          <w:sz w:val="20"/>
          <w:szCs w:val="20"/>
        </w:rPr>
      </w:pPr>
      <w:r w:rsidRPr="00B4189E">
        <w:rPr>
          <w:rFonts w:ascii="Source Sans Pro" w:eastAsia="Times New Roman" w:hAnsi="Source Sans Pro" w:cs="Arial"/>
          <w:color w:val="1A1C1E"/>
          <w:sz w:val="20"/>
          <w:szCs w:val="20"/>
        </w:rPr>
        <w:t>če mobilna intervencijska skupina ne pride na lokacijo v zahtevanem odzivnem času 1</w:t>
      </w:r>
      <w:r w:rsidR="00B4189E" w:rsidRPr="00B4189E">
        <w:rPr>
          <w:rFonts w:ascii="Source Sans Pro" w:eastAsia="Times New Roman" w:hAnsi="Source Sans Pro" w:cs="Arial"/>
          <w:color w:val="1A1C1E"/>
          <w:sz w:val="20"/>
          <w:szCs w:val="20"/>
        </w:rPr>
        <w:t>0</w:t>
      </w:r>
      <w:r w:rsidRPr="00B4189E">
        <w:rPr>
          <w:rFonts w:ascii="Source Sans Pro" w:eastAsia="Times New Roman" w:hAnsi="Source Sans Pro" w:cs="Arial"/>
          <w:color w:val="1A1C1E"/>
          <w:sz w:val="20"/>
          <w:szCs w:val="20"/>
        </w:rPr>
        <w:t xml:space="preserve"> minut, znaša </w:t>
      </w:r>
      <w:r w:rsidR="00D3412D" w:rsidRPr="00B4189E">
        <w:rPr>
          <w:rFonts w:ascii="Source Sans Pro" w:eastAsia="Times New Roman" w:hAnsi="Source Sans Pro" w:cs="Arial"/>
          <w:color w:val="1A1C1E"/>
          <w:sz w:val="20"/>
          <w:szCs w:val="20"/>
        </w:rPr>
        <w:t xml:space="preserve">pogodbena </w:t>
      </w:r>
      <w:r w:rsidRPr="00B4189E">
        <w:rPr>
          <w:rFonts w:ascii="Source Sans Pro" w:eastAsia="Times New Roman" w:hAnsi="Source Sans Pro" w:cs="Arial"/>
          <w:color w:val="1A1C1E"/>
          <w:sz w:val="20"/>
          <w:szCs w:val="20"/>
        </w:rPr>
        <w:t>kazen </w:t>
      </w:r>
      <w:r w:rsidR="00D3412D" w:rsidRPr="00B4189E">
        <w:rPr>
          <w:rFonts w:ascii="Source Sans Pro" w:eastAsia="Times New Roman" w:hAnsi="Source Sans Pro" w:cs="Arial"/>
          <w:color w:val="1A1C1E"/>
          <w:sz w:val="20"/>
          <w:szCs w:val="20"/>
        </w:rPr>
        <w:t>500,00</w:t>
      </w:r>
      <w:r w:rsidRPr="00B4189E">
        <w:rPr>
          <w:rFonts w:ascii="Source Sans Pro" w:eastAsia="Times New Roman" w:hAnsi="Source Sans Pro" w:cs="Arial"/>
          <w:color w:val="1A1C1E"/>
          <w:sz w:val="20"/>
          <w:szCs w:val="20"/>
        </w:rPr>
        <w:t xml:space="preserve"> EUR za vsak posamezen</w:t>
      </w:r>
      <w:r w:rsidRPr="00AE194C">
        <w:rPr>
          <w:rFonts w:ascii="Source Sans Pro" w:eastAsia="Times New Roman" w:hAnsi="Source Sans Pro" w:cs="Arial"/>
          <w:color w:val="1A1C1E"/>
          <w:sz w:val="20"/>
          <w:szCs w:val="20"/>
        </w:rPr>
        <w:t xml:space="preserve"> primer.</w:t>
      </w:r>
    </w:p>
    <w:p w14:paraId="7E91D3A9" w14:textId="77777777" w:rsidR="00041456" w:rsidRPr="00AE194C" w:rsidRDefault="00041456" w:rsidP="00041456">
      <w:pPr>
        <w:spacing w:before="0" w:after="0" w:line="276" w:lineRule="auto"/>
        <w:ind w:left="720"/>
        <w:contextualSpacing/>
        <w:jc w:val="both"/>
        <w:rPr>
          <w:rFonts w:ascii="Source Sans Pro" w:eastAsia="Times New Roman" w:hAnsi="Source Sans Pro" w:cs="Arial"/>
          <w:color w:val="1A1C1E"/>
          <w:sz w:val="20"/>
          <w:szCs w:val="20"/>
        </w:rPr>
      </w:pPr>
    </w:p>
    <w:p w14:paraId="3B71E9D0" w14:textId="77777777" w:rsidR="00041456" w:rsidRPr="00AE194C" w:rsidRDefault="00041456" w:rsidP="00423650">
      <w:pPr>
        <w:numPr>
          <w:ilvl w:val="0"/>
          <w:numId w:val="12"/>
        </w:numPr>
        <w:spacing w:before="0" w:after="0"/>
        <w:contextualSpacing/>
        <w:jc w:val="center"/>
        <w:rPr>
          <w:rFonts w:ascii="Source Sans Pro" w:eastAsia="Times New Roman" w:hAnsi="Source Sans Pro" w:cs="Arial"/>
          <w:color w:val="1A1C1E"/>
          <w:sz w:val="20"/>
          <w:szCs w:val="20"/>
        </w:rPr>
      </w:pPr>
      <w:r w:rsidRPr="00AE194C">
        <w:rPr>
          <w:rFonts w:ascii="Source Sans Pro" w:eastAsia="Times New Roman" w:hAnsi="Source Sans Pro" w:cs="Arial"/>
          <w:b/>
          <w:bCs/>
          <w:color w:val="1A1C1E"/>
          <w:sz w:val="20"/>
          <w:szCs w:val="20"/>
        </w:rPr>
        <w:t xml:space="preserve"> člen</w:t>
      </w:r>
      <w:r w:rsidRPr="00AE194C">
        <w:rPr>
          <w:rFonts w:ascii="Source Sans Pro" w:eastAsia="Times New Roman" w:hAnsi="Source Sans Pro" w:cs="Arial"/>
          <w:color w:val="1A1C1E"/>
          <w:sz w:val="20"/>
          <w:szCs w:val="20"/>
        </w:rPr>
        <w:br/>
      </w:r>
      <w:r w:rsidRPr="00AE194C">
        <w:rPr>
          <w:rFonts w:ascii="Source Sans Pro" w:eastAsia="Times New Roman" w:hAnsi="Source Sans Pro" w:cs="Arial"/>
          <w:b/>
          <w:bCs/>
          <w:color w:val="1A1C1E"/>
          <w:sz w:val="20"/>
          <w:szCs w:val="20"/>
        </w:rPr>
        <w:t>(uveljavljanje kazni in odškodnina)</w:t>
      </w:r>
    </w:p>
    <w:p w14:paraId="1C23AE4D" w14:textId="77777777" w:rsidR="00041456" w:rsidRPr="00AE194C" w:rsidRDefault="00041456" w:rsidP="00041456">
      <w:pPr>
        <w:spacing w:before="0" w:after="0"/>
        <w:jc w:val="both"/>
        <w:rPr>
          <w:rFonts w:ascii="Source Sans Pro" w:eastAsia="Times New Roman" w:hAnsi="Source Sans Pro" w:cs="Arial"/>
          <w:color w:val="1A1C1E"/>
          <w:sz w:val="20"/>
          <w:szCs w:val="20"/>
        </w:rPr>
      </w:pPr>
    </w:p>
    <w:p w14:paraId="1FE27C5E"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Naročniku ob ugotovljeni nepravilni izpolnitvi ni treba posebej izjaviti, da si pridržuje pravico do pogodbene kazni, temveč se le-ta obračuna v skladu s to pogodbo.</w:t>
      </w:r>
    </w:p>
    <w:p w14:paraId="4EC9E50F"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p>
    <w:p w14:paraId="32655228"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Naročnik ima izrecno pravico, da znesek obračunane pogodbene kazni </w:t>
      </w:r>
      <w:r w:rsidRPr="00AE194C">
        <w:rPr>
          <w:rFonts w:ascii="Source Sans Pro" w:eastAsia="Times New Roman" w:hAnsi="Source Sans Pro" w:cs="Arial"/>
          <w:b/>
          <w:bCs/>
          <w:color w:val="1A1C1E"/>
          <w:sz w:val="20"/>
          <w:szCs w:val="20"/>
        </w:rPr>
        <w:t>enostransko pobota</w:t>
      </w:r>
      <w:r w:rsidRPr="00AE194C">
        <w:rPr>
          <w:rFonts w:ascii="Source Sans Pro" w:eastAsia="Times New Roman" w:hAnsi="Source Sans Pro" w:cs="Arial"/>
          <w:color w:val="1A1C1E"/>
          <w:sz w:val="20"/>
          <w:szCs w:val="20"/>
        </w:rPr>
        <w:t> pri izplačilu mesečnega računa izvajalca, o čemer naročnik izvajalca pisno obvesti.</w:t>
      </w:r>
    </w:p>
    <w:p w14:paraId="740D9CF9"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p>
    <w:p w14:paraId="494BF17F"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lastRenderedPageBreak/>
        <w:t>Plačilo pogodbene kazni ne odvezuje izvajalca obveznosti, da v celoti in pravilno izpolni svoje pogodbene obveznosti.</w:t>
      </w:r>
    </w:p>
    <w:p w14:paraId="017C647D"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Če je škoda, ki jo naročnik utrpi zaradi izvajalčeve kršitve, večja od zneska pogodbene kazni, ima naročnik pravico zahtevati razliko do popolne odškodnine.</w:t>
      </w:r>
    </w:p>
    <w:p w14:paraId="1C27D09A"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p>
    <w:p w14:paraId="3E7A5879"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V primeru ponavljajočih se kršitev, za katere je bila obračunana pogodbena kazen (več kot tri kršitve v enem letu), ima naročnik pravico do takojšnjega odstopa od pogodbe brez odpovednega roka in do unovčitve celotnega finančnega zavarovanja za dobro izvedbo del.</w:t>
      </w:r>
    </w:p>
    <w:p w14:paraId="76A0E598" w14:textId="77777777" w:rsidR="00041456" w:rsidRPr="00AE194C" w:rsidRDefault="00041456" w:rsidP="00041456">
      <w:pPr>
        <w:spacing w:before="0" w:after="0"/>
        <w:jc w:val="both"/>
        <w:rPr>
          <w:rFonts w:ascii="Source Sans Pro" w:eastAsia="Times New Roman" w:hAnsi="Source Sans Pro" w:cs="Arial"/>
          <w:color w:val="1A1C1E"/>
          <w:sz w:val="20"/>
          <w:szCs w:val="20"/>
        </w:rPr>
      </w:pPr>
    </w:p>
    <w:p w14:paraId="1594F341" w14:textId="77777777" w:rsidR="00041456" w:rsidRPr="00AE194C" w:rsidRDefault="00041456" w:rsidP="00423650">
      <w:pPr>
        <w:numPr>
          <w:ilvl w:val="0"/>
          <w:numId w:val="12"/>
        </w:numPr>
        <w:spacing w:before="0" w:after="0"/>
        <w:contextualSpacing/>
        <w:jc w:val="center"/>
        <w:rPr>
          <w:rFonts w:ascii="Source Sans Pro" w:eastAsia="Times New Roman" w:hAnsi="Source Sans Pro" w:cs="Arial"/>
          <w:color w:val="1A1C1E"/>
          <w:sz w:val="20"/>
          <w:szCs w:val="20"/>
        </w:rPr>
      </w:pPr>
      <w:r w:rsidRPr="00AE194C">
        <w:rPr>
          <w:rFonts w:ascii="Source Sans Pro" w:eastAsia="Times New Roman" w:hAnsi="Source Sans Pro" w:cs="Arial"/>
          <w:b/>
          <w:bCs/>
          <w:color w:val="1A1C1E"/>
          <w:sz w:val="20"/>
          <w:szCs w:val="20"/>
        </w:rPr>
        <w:t xml:space="preserve"> člen</w:t>
      </w:r>
      <w:r w:rsidRPr="00AE194C">
        <w:rPr>
          <w:rFonts w:ascii="Source Sans Pro" w:eastAsia="Times New Roman" w:hAnsi="Source Sans Pro" w:cs="Arial"/>
          <w:color w:val="1A1C1E"/>
          <w:sz w:val="20"/>
          <w:szCs w:val="20"/>
        </w:rPr>
        <w:br/>
      </w:r>
      <w:r w:rsidRPr="00AE194C">
        <w:rPr>
          <w:rFonts w:ascii="Source Sans Pro" w:eastAsia="Times New Roman" w:hAnsi="Source Sans Pro" w:cs="Arial"/>
          <w:b/>
          <w:bCs/>
          <w:color w:val="1A1C1E"/>
          <w:sz w:val="20"/>
          <w:szCs w:val="20"/>
        </w:rPr>
        <w:t>(razlog za takojšnjo odpoved)</w:t>
      </w:r>
    </w:p>
    <w:p w14:paraId="0E44C1FC" w14:textId="77777777" w:rsidR="00041456" w:rsidRPr="00AE194C" w:rsidRDefault="00041456" w:rsidP="00041456">
      <w:pPr>
        <w:spacing w:before="0" w:after="0"/>
        <w:jc w:val="both"/>
        <w:rPr>
          <w:rFonts w:ascii="Source Sans Pro" w:eastAsia="Times New Roman" w:hAnsi="Source Sans Pro" w:cs="Arial"/>
          <w:color w:val="1A1C1E"/>
          <w:sz w:val="20"/>
          <w:szCs w:val="20"/>
        </w:rPr>
      </w:pPr>
    </w:p>
    <w:p w14:paraId="7ED28AF4"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Izvajalec se zavezuje, da bo pri izvajanju te pogodbe dosledno spoštoval določila delovnopravne zakonodaje, kolektivne pogodbe za dejavnost zasebnega varovanja in predpise o varstvu pri delu. To vključuje, vendar ni omejeno na:</w:t>
      </w:r>
    </w:p>
    <w:p w14:paraId="6E29AB7F" w14:textId="77777777" w:rsidR="00041456" w:rsidRPr="00AE194C" w:rsidRDefault="00041456" w:rsidP="00423650">
      <w:pPr>
        <w:numPr>
          <w:ilvl w:val="0"/>
          <w:numId w:val="32"/>
        </w:num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zagotavljanje predpisanih počitkov in odmorov,</w:t>
      </w:r>
    </w:p>
    <w:p w14:paraId="4FA526E4" w14:textId="77777777" w:rsidR="00041456" w:rsidRPr="00AE194C" w:rsidRDefault="00041456" w:rsidP="00423650">
      <w:pPr>
        <w:numPr>
          <w:ilvl w:val="0"/>
          <w:numId w:val="32"/>
        </w:num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spoštovanje omejitev nadurnega dela,</w:t>
      </w:r>
    </w:p>
    <w:p w14:paraId="0DD1C722" w14:textId="77777777" w:rsidR="00041456" w:rsidRPr="00AE194C" w:rsidRDefault="00041456" w:rsidP="00423650">
      <w:pPr>
        <w:numPr>
          <w:ilvl w:val="0"/>
          <w:numId w:val="32"/>
        </w:num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redno in zakonito plačilo za delo ter prispevkov.</w:t>
      </w:r>
    </w:p>
    <w:p w14:paraId="43D10FB6" w14:textId="77777777" w:rsidR="00041456" w:rsidRPr="00AE194C" w:rsidRDefault="00041456" w:rsidP="00041456">
      <w:pPr>
        <w:spacing w:before="0" w:after="0"/>
        <w:jc w:val="both"/>
        <w:rPr>
          <w:rFonts w:ascii="Source Sans Pro" w:eastAsia="Times New Roman" w:hAnsi="Source Sans Pro" w:cs="Arial"/>
          <w:color w:val="1A1C1E"/>
          <w:sz w:val="20"/>
          <w:szCs w:val="20"/>
        </w:rPr>
      </w:pPr>
    </w:p>
    <w:p w14:paraId="465480F9"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Zaznano nespoštovanje delovnopravne zakonodaje s strani izvajalca ali njegovega podizvajalca se šteje za hujšo kršitev pogodbe.</w:t>
      </w:r>
    </w:p>
    <w:p w14:paraId="32E4B1B7"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p>
    <w:p w14:paraId="0A828A7B" w14:textId="77777777" w:rsidR="00041456" w:rsidRPr="00AE194C" w:rsidRDefault="00041456" w:rsidP="00041456">
      <w:p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V primeru ugotovljene kršitve iz prejšnjega odstavka ima naročnik pravico do:</w:t>
      </w:r>
    </w:p>
    <w:p w14:paraId="4D0751B9" w14:textId="77777777" w:rsidR="00041456" w:rsidRPr="00AE194C" w:rsidRDefault="00041456" w:rsidP="00423650">
      <w:pPr>
        <w:numPr>
          <w:ilvl w:val="0"/>
          <w:numId w:val="33"/>
        </w:num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takojšnje odpovedi pogodbe brez odpovednega roka (brez predhodnega opomina),</w:t>
      </w:r>
    </w:p>
    <w:p w14:paraId="2CD6F329" w14:textId="77777777" w:rsidR="00041456" w:rsidRPr="00AE194C" w:rsidRDefault="00041456" w:rsidP="00423650">
      <w:pPr>
        <w:numPr>
          <w:ilvl w:val="0"/>
          <w:numId w:val="33"/>
        </w:numPr>
        <w:spacing w:before="0" w:after="0" w:line="276" w:lineRule="auto"/>
        <w:jc w:val="both"/>
        <w:rPr>
          <w:rFonts w:ascii="Source Sans Pro" w:eastAsia="Times New Roman" w:hAnsi="Source Sans Pro" w:cs="Arial"/>
          <w:color w:val="1A1C1E"/>
          <w:sz w:val="20"/>
          <w:szCs w:val="20"/>
        </w:rPr>
      </w:pPr>
      <w:r w:rsidRPr="00AE194C">
        <w:rPr>
          <w:rFonts w:ascii="Source Sans Pro" w:eastAsia="Times New Roman" w:hAnsi="Source Sans Pro" w:cs="Arial"/>
          <w:color w:val="1A1C1E"/>
          <w:sz w:val="20"/>
          <w:szCs w:val="20"/>
        </w:rPr>
        <w:t>unovčitve celotnega finančnega zavarovanja za dobro izvedbo del.</w:t>
      </w:r>
    </w:p>
    <w:p w14:paraId="4D3B3446" w14:textId="77777777" w:rsidR="00041456" w:rsidRPr="00AE194C" w:rsidRDefault="00041456" w:rsidP="00041456">
      <w:pPr>
        <w:spacing w:before="0" w:after="0"/>
        <w:jc w:val="both"/>
        <w:rPr>
          <w:rFonts w:ascii="Source Sans Pro" w:eastAsia="Times New Roman" w:hAnsi="Source Sans Pro" w:cs="Arial"/>
          <w:sz w:val="20"/>
          <w:szCs w:val="20"/>
        </w:rPr>
      </w:pPr>
    </w:p>
    <w:p w14:paraId="73514D19" w14:textId="77777777" w:rsidR="00041456" w:rsidRPr="00AE194C" w:rsidRDefault="00041456" w:rsidP="00423650">
      <w:pPr>
        <w:numPr>
          <w:ilvl w:val="0"/>
          <w:numId w:val="12"/>
        </w:numPr>
        <w:spacing w:before="0" w:after="0"/>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1107B8F6" w14:textId="77777777" w:rsidR="00041456" w:rsidRPr="00AE194C" w:rsidRDefault="00041456" w:rsidP="00041456">
      <w:pPr>
        <w:spacing w:before="0" w:after="0"/>
        <w:jc w:val="both"/>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Način obračuna in plačila za opravljene storitve</w:t>
      </w:r>
    </w:p>
    <w:p w14:paraId="704F7906"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3E2DC35" w14:textId="7CE2A7E8" w:rsidR="00041456" w:rsidRPr="00AE194C" w:rsidRDefault="00041456" w:rsidP="00041456">
      <w:pPr>
        <w:spacing w:before="0" w:after="0" w:line="276" w:lineRule="auto"/>
        <w:jc w:val="both"/>
        <w:rPr>
          <w:rFonts w:ascii="Source Sans Pro" w:eastAsia="Times New Roman" w:hAnsi="Source Sans Pro" w:cs="Arial"/>
          <w:i/>
          <w:iCs/>
          <w:color w:val="000000"/>
          <w:sz w:val="20"/>
          <w:szCs w:val="20"/>
        </w:rPr>
      </w:pPr>
      <w:r w:rsidRPr="00AE194C">
        <w:rPr>
          <w:rFonts w:ascii="Source Sans Pro" w:eastAsia="Times New Roman" w:hAnsi="Source Sans Pro" w:cs="Arial"/>
          <w:sz w:val="20"/>
          <w:szCs w:val="20"/>
        </w:rPr>
        <w:t xml:space="preserve">Naročnik bo izvedene storitve plačeval izvajalcu na podlagi e-računov, ki jih bo le-ta izstavljal na naslov naročnika (Slovenska filharmonija, Kongresni trg 10, 1000 Ljubljana) predvidoma do petega (5.) dne v mesecu za izvedene storitve v preteklem mesecu. </w:t>
      </w:r>
    </w:p>
    <w:p w14:paraId="2126AF0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414735B" w14:textId="14D2985C"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Plačilni rok začne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Pri izstavitvi računov se je potrebno sklicevati na številko pogodbe</w:t>
      </w:r>
      <w:r w:rsidR="00E31E4C" w:rsidRPr="00AE194C">
        <w:rPr>
          <w:rFonts w:ascii="Source Sans Pro" w:eastAsia="Times New Roman" w:hAnsi="Source Sans Pro" w:cs="Arial"/>
          <w:b/>
          <w:bCs/>
          <w:sz w:val="20"/>
          <w:szCs w:val="20"/>
        </w:rPr>
        <w:t>.</w:t>
      </w:r>
    </w:p>
    <w:p w14:paraId="7F9A5A86"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BD4DC5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 primeru neupoštevanja navedenih zahtev si naročnik pridržuje pravico, da zaradi elektronske obdelave zavrne neustrezno označen ali opremljen račun.</w:t>
      </w:r>
    </w:p>
    <w:p w14:paraId="301558E9"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E00A6C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 bo račun za opravljeno storitev poravnal najkasneje v 30 dneh, od dneva pravilno izdanega e-računa na račun izvajalca oziroma na račun podizvajalcev, ki zahtevajo neposredno plačilo s strani naročnika.</w:t>
      </w:r>
    </w:p>
    <w:p w14:paraId="62E5B8E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21F4839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V primeru reklamacije naročnik e-račun / zahtevek za plačilo zavrne, izdajatelj ga predloži ponovno po uspešno rešeni reklamaciji, plačilo pa se izvede najkasneje v 30 dneh po ponovnem prejemu e-računa / zahtevka za plačilo. </w:t>
      </w:r>
    </w:p>
    <w:p w14:paraId="3C6803E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D699D09" w14:textId="71FA623C"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Če izvajalec nastopa s podizvajalci, mora poleg svojega e-računa v elektronski obliki obvezno priložiti tudi skenirane račune svojih podizvajalcev (če le-t</w:t>
      </w:r>
      <w:r w:rsidR="00C84814" w:rsidRPr="00AE194C">
        <w:rPr>
          <w:rFonts w:ascii="Source Sans Pro" w:eastAsia="Times New Roman" w:hAnsi="Source Sans Pro" w:cs="Arial"/>
          <w:sz w:val="20"/>
          <w:szCs w:val="20"/>
        </w:rPr>
        <w:t>i</w:t>
      </w:r>
      <w:r w:rsidRPr="00AE194C">
        <w:rPr>
          <w:rFonts w:ascii="Source Sans Pro" w:eastAsia="Times New Roman" w:hAnsi="Source Sans Pro" w:cs="Arial"/>
          <w:sz w:val="20"/>
          <w:szCs w:val="20"/>
        </w:rPr>
        <w:t xml:space="preserve"> zahteva</w:t>
      </w:r>
      <w:r w:rsidR="00C84814" w:rsidRPr="00AE194C">
        <w:rPr>
          <w:rFonts w:ascii="Source Sans Pro" w:eastAsia="Times New Roman" w:hAnsi="Source Sans Pro" w:cs="Arial"/>
          <w:sz w:val="20"/>
          <w:szCs w:val="20"/>
        </w:rPr>
        <w:t>jo</w:t>
      </w:r>
      <w:r w:rsidRPr="00AE194C">
        <w:rPr>
          <w:rFonts w:ascii="Source Sans Pro" w:eastAsia="Times New Roman" w:hAnsi="Source Sans Pro" w:cs="Arial"/>
          <w:sz w:val="20"/>
          <w:szCs w:val="20"/>
        </w:rPr>
        <w:t xml:space="preserve"> neposredno plačilo), ki jih je predhodno potrdil. Iz obračuna storitev, prikazanega na računu, mora biti razvidna razdelitev stroškov na izvajalca in posamezne podizvajalce. </w:t>
      </w:r>
    </w:p>
    <w:p w14:paraId="57BA5B5A"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234F79EB"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 primeru, da podizvajalec zahteva neposredno plačilo, se šteje, da je neposredno plačilo podizvajalcu obvezno in ta zavezuje naročnika in izvajalca.</w:t>
      </w:r>
    </w:p>
    <w:p w14:paraId="3B04E744" w14:textId="77777777" w:rsidR="00041456" w:rsidRPr="00AE194C" w:rsidRDefault="00041456" w:rsidP="00041456">
      <w:pPr>
        <w:spacing w:before="0" w:after="0"/>
        <w:jc w:val="both"/>
        <w:rPr>
          <w:rFonts w:ascii="Source Sans Pro" w:eastAsia="Times New Roman" w:hAnsi="Source Sans Pro" w:cs="Arial"/>
          <w:sz w:val="20"/>
          <w:szCs w:val="20"/>
        </w:rPr>
      </w:pPr>
    </w:p>
    <w:p w14:paraId="4628ECB3" w14:textId="77777777" w:rsidR="00041456" w:rsidRPr="00AE194C" w:rsidRDefault="00041456" w:rsidP="00041456">
      <w:pPr>
        <w:spacing w:before="0" w:after="0" w:line="276" w:lineRule="auto"/>
        <w:jc w:val="both"/>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Podizvajalci</w:t>
      </w:r>
    </w:p>
    <w:p w14:paraId="2B0D766E" w14:textId="77777777" w:rsidR="00041456" w:rsidRPr="00AE194C" w:rsidRDefault="00041456" w:rsidP="00041456">
      <w:pPr>
        <w:spacing w:before="0" w:after="0" w:line="276" w:lineRule="auto"/>
        <w:jc w:val="center"/>
        <w:rPr>
          <w:rFonts w:ascii="Source Sans Pro" w:eastAsia="Times New Roman" w:hAnsi="Source Sans Pro" w:cs="Arial"/>
          <w:b/>
          <w:bCs/>
          <w:sz w:val="20"/>
          <w:szCs w:val="20"/>
        </w:rPr>
      </w:pPr>
    </w:p>
    <w:p w14:paraId="3E8526EA"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1532A764" w14:textId="77777777" w:rsidR="00041456" w:rsidRPr="00AE194C" w:rsidRDefault="00041456" w:rsidP="00041456">
      <w:pPr>
        <w:spacing w:before="0" w:after="0" w:line="276" w:lineRule="auto"/>
        <w:jc w:val="both"/>
        <w:rPr>
          <w:rFonts w:ascii="Source Sans Pro" w:eastAsia="Times New Roman" w:hAnsi="Source Sans Pro" w:cs="Arial"/>
          <w:i/>
          <w:iCs/>
          <w:color w:val="000000"/>
          <w:sz w:val="20"/>
          <w:szCs w:val="20"/>
        </w:rPr>
      </w:pPr>
      <w:r w:rsidRPr="00AE194C">
        <w:rPr>
          <w:rFonts w:ascii="Source Sans Pro" w:eastAsia="Times New Roman" w:hAnsi="Source Sans Pro" w:cs="Arial"/>
          <w:i/>
          <w:iCs/>
          <w:color w:val="000000"/>
          <w:sz w:val="20"/>
          <w:szCs w:val="20"/>
        </w:rPr>
        <w:t>(Opomba naročnika: Določbe člena veljajo v primeru, da izvajalec nastopa s podizvajalci)</w:t>
      </w:r>
    </w:p>
    <w:p w14:paraId="534C6CA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5F083BB"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Podatki o podizvajalcih:</w:t>
      </w:r>
    </w:p>
    <w:p w14:paraId="66FA609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tbl>
      <w:tblPr>
        <w:tblStyle w:val="Tabelamrea1"/>
        <w:tblW w:w="0" w:type="auto"/>
        <w:tblLook w:val="04A0" w:firstRow="1" w:lastRow="0" w:firstColumn="1" w:lastColumn="0" w:noHBand="0" w:noVBand="1"/>
      </w:tblPr>
      <w:tblGrid>
        <w:gridCol w:w="2265"/>
        <w:gridCol w:w="2265"/>
        <w:gridCol w:w="2266"/>
        <w:gridCol w:w="2266"/>
      </w:tblGrid>
      <w:tr w:rsidR="00041456" w:rsidRPr="00AE194C" w14:paraId="17995A6F" w14:textId="77777777" w:rsidTr="005A204C">
        <w:tc>
          <w:tcPr>
            <w:tcW w:w="2265" w:type="dxa"/>
            <w:tcBorders>
              <w:top w:val="single" w:sz="4" w:space="0" w:color="auto"/>
              <w:left w:val="single" w:sz="4" w:space="0" w:color="auto"/>
              <w:bottom w:val="single" w:sz="4" w:space="0" w:color="auto"/>
              <w:right w:val="single" w:sz="4" w:space="0" w:color="auto"/>
            </w:tcBorders>
            <w:hideMark/>
          </w:tcPr>
          <w:p w14:paraId="2E5881E2" w14:textId="77777777" w:rsidR="00041456" w:rsidRPr="00AE194C" w:rsidRDefault="00041456" w:rsidP="00041456">
            <w:pPr>
              <w:spacing w:before="0" w:after="0" w:line="276" w:lineRule="auto"/>
              <w:jc w:val="both"/>
              <w:textAlignment w:val="center"/>
              <w:rPr>
                <w:rFonts w:ascii="Source Sans Pro" w:eastAsia="Calibri" w:hAnsi="Source Sans Pro" w:cs="Arial"/>
                <w:b/>
                <w:color w:val="000000"/>
                <w:sz w:val="20"/>
                <w:szCs w:val="20"/>
              </w:rPr>
            </w:pPr>
            <w:r w:rsidRPr="00AE194C">
              <w:rPr>
                <w:rFonts w:ascii="Source Sans Pro" w:eastAsia="Calibri" w:hAnsi="Source Sans Pro" w:cs="Arial"/>
                <w:color w:val="000000"/>
                <w:position w:val="-2"/>
                <w:sz w:val="20"/>
                <w:szCs w:val="20"/>
              </w:rPr>
              <w:t>Podatki o podizvajalcu</w:t>
            </w:r>
          </w:p>
          <w:p w14:paraId="147B8CB4"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r w:rsidRPr="00AE194C">
              <w:rPr>
                <w:rFonts w:ascii="Source Sans Pro" w:eastAsia="Calibri" w:hAnsi="Source Sans Pro" w:cs="Arial"/>
                <w:color w:val="000000"/>
                <w:position w:val="-2"/>
                <w:sz w:val="20"/>
                <w:szCs w:val="20"/>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62D18172"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r w:rsidRPr="00AE194C">
              <w:rPr>
                <w:rFonts w:ascii="Source Sans Pro" w:eastAsia="Calibri" w:hAnsi="Source Sans Pro" w:cs="Arial"/>
                <w:color w:val="000000"/>
                <w:position w:val="-2"/>
                <w:sz w:val="20"/>
                <w:szCs w:val="20"/>
              </w:rPr>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1A5FEB20"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r w:rsidRPr="00AE194C">
              <w:rPr>
                <w:rFonts w:ascii="Source Sans Pro" w:eastAsia="Calibri" w:hAnsi="Source Sans Pro" w:cs="Arial"/>
                <w:color w:val="000000"/>
                <w:position w:val="-2"/>
                <w:sz w:val="20"/>
                <w:szCs w:val="20"/>
              </w:rPr>
              <w:t xml:space="preserve">Vrednost del podizvajalca (z DDV) </w:t>
            </w:r>
            <w:r w:rsidRPr="00AE194C">
              <w:rPr>
                <w:rFonts w:ascii="Source Sans Pro" w:eastAsia="Calibri" w:hAnsi="Source Sans Pro" w:cs="Arial"/>
                <w:b/>
                <w:bCs/>
                <w:color w:val="000000"/>
                <w:position w:val="-2"/>
                <w:sz w:val="20"/>
                <w:szCs w:val="20"/>
                <w:u w:val="single"/>
              </w:rPr>
              <w:t>IN</w:t>
            </w:r>
            <w:r w:rsidRPr="00AE194C">
              <w:rPr>
                <w:rFonts w:ascii="Source Sans Pro" w:eastAsia="Calibri" w:hAnsi="Source Sans Pro" w:cs="Arial"/>
                <w:color w:val="000000"/>
                <w:position w:val="-2"/>
                <w:sz w:val="20"/>
                <w:szCs w:val="20"/>
              </w:rPr>
              <w:t xml:space="preserve">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6CCBF600" w14:textId="77777777" w:rsidR="00041456" w:rsidRPr="00AE194C" w:rsidRDefault="00041456" w:rsidP="00041456">
            <w:pPr>
              <w:spacing w:before="0" w:after="0" w:line="276" w:lineRule="auto"/>
              <w:jc w:val="both"/>
              <w:rPr>
                <w:rFonts w:ascii="Source Sans Pro" w:eastAsia="Calibri" w:hAnsi="Source Sans Pro" w:cs="Arial"/>
                <w:color w:val="000000"/>
                <w:position w:val="-2"/>
                <w:sz w:val="20"/>
                <w:szCs w:val="20"/>
              </w:rPr>
            </w:pPr>
            <w:r w:rsidRPr="00AE194C">
              <w:rPr>
                <w:rFonts w:ascii="Source Sans Pro" w:eastAsia="Calibri" w:hAnsi="Source Sans Pro" w:cs="Arial"/>
                <w:color w:val="000000"/>
                <w:position w:val="-2"/>
                <w:sz w:val="20"/>
                <w:szCs w:val="20"/>
              </w:rPr>
              <w:t>Zahtevano je neposredno plačilo</w:t>
            </w:r>
          </w:p>
          <w:p w14:paraId="67A953DC" w14:textId="77777777" w:rsidR="00041456" w:rsidRPr="00AE194C" w:rsidRDefault="00041456" w:rsidP="00041456">
            <w:pPr>
              <w:spacing w:before="0" w:after="0" w:line="276" w:lineRule="auto"/>
              <w:jc w:val="both"/>
              <w:rPr>
                <w:rFonts w:ascii="Source Sans Pro" w:eastAsia="Calibri" w:hAnsi="Source Sans Pro" w:cs="Arial"/>
                <w:color w:val="000000"/>
                <w:position w:val="-2"/>
                <w:sz w:val="20"/>
                <w:szCs w:val="20"/>
              </w:rPr>
            </w:pPr>
          </w:p>
          <w:p w14:paraId="6603147B" w14:textId="77777777" w:rsidR="00041456" w:rsidRPr="00AE194C" w:rsidRDefault="00041456" w:rsidP="00041456">
            <w:pPr>
              <w:spacing w:before="0" w:after="0" w:line="276" w:lineRule="auto"/>
              <w:jc w:val="both"/>
              <w:rPr>
                <w:rFonts w:ascii="Source Sans Pro" w:eastAsia="Calibri" w:hAnsi="Source Sans Pro" w:cs="Arial"/>
                <w:color w:val="000000"/>
                <w:position w:val="-2"/>
                <w:sz w:val="20"/>
                <w:szCs w:val="20"/>
              </w:rPr>
            </w:pPr>
          </w:p>
          <w:p w14:paraId="1F35B2AA" w14:textId="77777777" w:rsidR="00041456" w:rsidRPr="00AE194C" w:rsidRDefault="00041456" w:rsidP="00041456">
            <w:pPr>
              <w:spacing w:before="0" w:after="0" w:line="276" w:lineRule="auto"/>
              <w:jc w:val="both"/>
              <w:rPr>
                <w:rFonts w:ascii="Source Sans Pro" w:eastAsia="Calibri" w:hAnsi="Source Sans Pro" w:cs="Arial"/>
                <w:color w:val="000000"/>
                <w:position w:val="-2"/>
                <w:sz w:val="20"/>
                <w:szCs w:val="20"/>
              </w:rPr>
            </w:pPr>
          </w:p>
          <w:p w14:paraId="6A13E086"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r w:rsidRPr="00AE194C">
              <w:rPr>
                <w:rFonts w:ascii="Source Sans Pro" w:eastAsia="Calibri" w:hAnsi="Source Sans Pro" w:cs="Arial"/>
                <w:color w:val="000000"/>
                <w:position w:val="-2"/>
                <w:sz w:val="20"/>
                <w:szCs w:val="20"/>
              </w:rPr>
              <w:t>DA/NE</w:t>
            </w:r>
          </w:p>
        </w:tc>
      </w:tr>
      <w:tr w:rsidR="00041456" w:rsidRPr="00AE194C" w14:paraId="66DCE041" w14:textId="77777777" w:rsidTr="005A204C">
        <w:tc>
          <w:tcPr>
            <w:tcW w:w="2265" w:type="dxa"/>
            <w:tcBorders>
              <w:top w:val="single" w:sz="4" w:space="0" w:color="auto"/>
              <w:left w:val="single" w:sz="4" w:space="0" w:color="auto"/>
              <w:bottom w:val="single" w:sz="4" w:space="0" w:color="auto"/>
              <w:right w:val="single" w:sz="4" w:space="0" w:color="auto"/>
            </w:tcBorders>
          </w:tcPr>
          <w:p w14:paraId="712F216C"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5" w:type="dxa"/>
            <w:tcBorders>
              <w:top w:val="single" w:sz="4" w:space="0" w:color="auto"/>
              <w:left w:val="single" w:sz="4" w:space="0" w:color="auto"/>
              <w:bottom w:val="single" w:sz="4" w:space="0" w:color="auto"/>
              <w:right w:val="single" w:sz="4" w:space="0" w:color="auto"/>
            </w:tcBorders>
          </w:tcPr>
          <w:p w14:paraId="382228EA"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6" w:type="dxa"/>
            <w:tcBorders>
              <w:top w:val="single" w:sz="4" w:space="0" w:color="auto"/>
              <w:left w:val="single" w:sz="4" w:space="0" w:color="auto"/>
              <w:bottom w:val="single" w:sz="4" w:space="0" w:color="auto"/>
              <w:right w:val="single" w:sz="4" w:space="0" w:color="auto"/>
            </w:tcBorders>
          </w:tcPr>
          <w:p w14:paraId="11887C71"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6" w:type="dxa"/>
            <w:tcBorders>
              <w:top w:val="single" w:sz="4" w:space="0" w:color="auto"/>
              <w:left w:val="single" w:sz="4" w:space="0" w:color="auto"/>
              <w:bottom w:val="single" w:sz="4" w:space="0" w:color="auto"/>
              <w:right w:val="single" w:sz="4" w:space="0" w:color="auto"/>
            </w:tcBorders>
          </w:tcPr>
          <w:p w14:paraId="3C1AAFF3"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r>
      <w:tr w:rsidR="00041456" w:rsidRPr="00AE194C" w14:paraId="1AE9065E" w14:textId="77777777" w:rsidTr="005A204C">
        <w:tc>
          <w:tcPr>
            <w:tcW w:w="2265" w:type="dxa"/>
            <w:tcBorders>
              <w:top w:val="single" w:sz="4" w:space="0" w:color="auto"/>
              <w:left w:val="single" w:sz="4" w:space="0" w:color="auto"/>
              <w:bottom w:val="single" w:sz="4" w:space="0" w:color="auto"/>
              <w:right w:val="single" w:sz="4" w:space="0" w:color="auto"/>
            </w:tcBorders>
          </w:tcPr>
          <w:p w14:paraId="42941BCB"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5" w:type="dxa"/>
            <w:tcBorders>
              <w:top w:val="single" w:sz="4" w:space="0" w:color="auto"/>
              <w:left w:val="single" w:sz="4" w:space="0" w:color="auto"/>
              <w:bottom w:val="single" w:sz="4" w:space="0" w:color="auto"/>
              <w:right w:val="single" w:sz="4" w:space="0" w:color="auto"/>
            </w:tcBorders>
          </w:tcPr>
          <w:p w14:paraId="46FB1017"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6" w:type="dxa"/>
            <w:tcBorders>
              <w:top w:val="single" w:sz="4" w:space="0" w:color="auto"/>
              <w:left w:val="single" w:sz="4" w:space="0" w:color="auto"/>
              <w:bottom w:val="single" w:sz="4" w:space="0" w:color="auto"/>
              <w:right w:val="single" w:sz="4" w:space="0" w:color="auto"/>
            </w:tcBorders>
          </w:tcPr>
          <w:p w14:paraId="28A517ED"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6" w:type="dxa"/>
            <w:tcBorders>
              <w:top w:val="single" w:sz="4" w:space="0" w:color="auto"/>
              <w:left w:val="single" w:sz="4" w:space="0" w:color="auto"/>
              <w:bottom w:val="single" w:sz="4" w:space="0" w:color="auto"/>
              <w:right w:val="single" w:sz="4" w:space="0" w:color="auto"/>
            </w:tcBorders>
          </w:tcPr>
          <w:p w14:paraId="6093A335"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r>
      <w:tr w:rsidR="00041456" w:rsidRPr="00AE194C" w14:paraId="643E3ED2" w14:textId="77777777" w:rsidTr="005A204C">
        <w:tc>
          <w:tcPr>
            <w:tcW w:w="2265" w:type="dxa"/>
            <w:tcBorders>
              <w:top w:val="single" w:sz="4" w:space="0" w:color="auto"/>
              <w:left w:val="single" w:sz="4" w:space="0" w:color="auto"/>
              <w:bottom w:val="single" w:sz="4" w:space="0" w:color="auto"/>
              <w:right w:val="single" w:sz="4" w:space="0" w:color="auto"/>
            </w:tcBorders>
          </w:tcPr>
          <w:p w14:paraId="78A5FD04"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5" w:type="dxa"/>
            <w:tcBorders>
              <w:top w:val="single" w:sz="4" w:space="0" w:color="auto"/>
              <w:left w:val="single" w:sz="4" w:space="0" w:color="auto"/>
              <w:bottom w:val="single" w:sz="4" w:space="0" w:color="auto"/>
              <w:right w:val="single" w:sz="4" w:space="0" w:color="auto"/>
            </w:tcBorders>
          </w:tcPr>
          <w:p w14:paraId="12E87D7D"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6" w:type="dxa"/>
            <w:tcBorders>
              <w:top w:val="single" w:sz="4" w:space="0" w:color="auto"/>
              <w:left w:val="single" w:sz="4" w:space="0" w:color="auto"/>
              <w:bottom w:val="single" w:sz="4" w:space="0" w:color="auto"/>
              <w:right w:val="single" w:sz="4" w:space="0" w:color="auto"/>
            </w:tcBorders>
          </w:tcPr>
          <w:p w14:paraId="7C22E1C6"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c>
          <w:tcPr>
            <w:tcW w:w="2266" w:type="dxa"/>
            <w:tcBorders>
              <w:top w:val="single" w:sz="4" w:space="0" w:color="auto"/>
              <w:left w:val="single" w:sz="4" w:space="0" w:color="auto"/>
              <w:bottom w:val="single" w:sz="4" w:space="0" w:color="auto"/>
              <w:right w:val="single" w:sz="4" w:space="0" w:color="auto"/>
            </w:tcBorders>
          </w:tcPr>
          <w:p w14:paraId="613C6010" w14:textId="77777777" w:rsidR="00041456" w:rsidRPr="00AE194C" w:rsidRDefault="00041456" w:rsidP="00041456">
            <w:pPr>
              <w:spacing w:before="0" w:after="0" w:line="276" w:lineRule="auto"/>
              <w:jc w:val="both"/>
              <w:rPr>
                <w:rFonts w:ascii="Source Sans Pro" w:eastAsia="Times New Roman" w:hAnsi="Source Sans Pro" w:cs="Arial"/>
                <w:b/>
                <w:bCs/>
                <w:sz w:val="20"/>
                <w:szCs w:val="20"/>
                <w:lang w:eastAsia="zh-CN"/>
              </w:rPr>
            </w:pPr>
          </w:p>
        </w:tc>
      </w:tr>
    </w:tbl>
    <w:p w14:paraId="42FCE58A"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AFEC482"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1AC5A63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2B86508B"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 kolikor bo podizvajalec v skladu in na način, določen v petem odstavku 94. člena ZJN-3 zahteval neposredna plačila, se šteje, da:</w:t>
      </w:r>
    </w:p>
    <w:p w14:paraId="5ACC9FB0" w14:textId="77777777" w:rsidR="00041456" w:rsidRPr="00AE194C" w:rsidRDefault="00041456" w:rsidP="00423650">
      <w:pPr>
        <w:numPr>
          <w:ilvl w:val="0"/>
          <w:numId w:val="13"/>
        </w:numPr>
        <w:spacing w:before="0" w:after="0" w:line="276" w:lineRule="auto"/>
        <w:contextualSpacing/>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glavni izvajalec s podpisom te pogodbe pooblašča naročnika, da na podlagi potrjenega računa oziroma situacije s strani izvajalca neposredno plačuje podizvajalcu,</w:t>
      </w:r>
    </w:p>
    <w:p w14:paraId="77170FCE" w14:textId="77777777" w:rsidR="00041456" w:rsidRPr="00AE194C" w:rsidRDefault="00041456" w:rsidP="00423650">
      <w:pPr>
        <w:numPr>
          <w:ilvl w:val="0"/>
          <w:numId w:val="13"/>
        </w:numPr>
        <w:spacing w:before="0" w:after="0" w:line="276" w:lineRule="auto"/>
        <w:contextualSpacing/>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je podizvajalec dolžan najkasneje z izstavitvijo prvega računa/situacije predložiti soglasje, na podlagi katerega naročnik namesto izvajalca poravna podizvajalčevo terjatev do izvajalca, </w:t>
      </w:r>
    </w:p>
    <w:p w14:paraId="4AC64F1E" w14:textId="77777777" w:rsidR="00041456" w:rsidRPr="00AE194C" w:rsidRDefault="00041456" w:rsidP="00423650">
      <w:pPr>
        <w:numPr>
          <w:ilvl w:val="0"/>
          <w:numId w:val="13"/>
        </w:numPr>
        <w:spacing w:before="0" w:after="0" w:line="276" w:lineRule="auto"/>
        <w:contextualSpacing/>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glavni izvajalec svojemu računu ali situaciji priloži račun ali situacijo podizvajalca, ki ga je predhodno potrdil.</w:t>
      </w:r>
    </w:p>
    <w:p w14:paraId="34D60059"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10D836FE"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Zgolj ob izpolnitvi vseh pogojev iz predhodnega odstavka, je naročnik obvezan izvršiti neposredno plačilo podizvajalcu. </w:t>
      </w:r>
    </w:p>
    <w:p w14:paraId="51C26DE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2AFE7F79"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Plačila podizvajalcem se izvedejo v rokih in na enak način kot velja za plačila izvajalcu. </w:t>
      </w:r>
    </w:p>
    <w:p w14:paraId="006D0EEA"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2E1E532"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neobveščanje o posameznem podizvajalcu.</w:t>
      </w:r>
    </w:p>
    <w:p w14:paraId="5F22A63A"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4F4FD636"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4D9B8F9"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F99FCC0"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018238DB"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BCBDAA2"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568F7814"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58FE8CFA" w14:textId="77777777" w:rsidR="00041456" w:rsidRPr="00AE194C" w:rsidRDefault="00041456" w:rsidP="00041456">
      <w:pPr>
        <w:spacing w:before="0" w:after="0" w:line="276" w:lineRule="auto"/>
        <w:jc w:val="both"/>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Pravice in obveznosti pogodbenih strank</w:t>
      </w:r>
    </w:p>
    <w:p w14:paraId="38733A5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7932967" w14:textId="77777777" w:rsidR="00041456" w:rsidRPr="00AE194C" w:rsidRDefault="00041456" w:rsidP="00423650">
      <w:pPr>
        <w:numPr>
          <w:ilvl w:val="0"/>
          <w:numId w:val="12"/>
        </w:numPr>
        <w:spacing w:before="0" w:after="0" w:line="276" w:lineRule="auto"/>
        <w:contextualSpacing/>
        <w:jc w:val="center"/>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člen</w:t>
      </w:r>
    </w:p>
    <w:p w14:paraId="23A8148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0229780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 se zavezuje, da bo:</w:t>
      </w:r>
    </w:p>
    <w:p w14:paraId="0BEDB833" w14:textId="77777777" w:rsidR="00041456" w:rsidRPr="00AE194C" w:rsidRDefault="00041456" w:rsidP="00423650">
      <w:pPr>
        <w:numPr>
          <w:ilvl w:val="0"/>
          <w:numId w:val="34"/>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sodeloval z izvajalcem in mu pravočasno zagotovil vse potrebne informacije, dostope do objektov, alarmne kode, varnostne ključe in navodila za izvedbo varovanja;</w:t>
      </w:r>
    </w:p>
    <w:p w14:paraId="39C03D58" w14:textId="77777777" w:rsidR="00041456" w:rsidRPr="00AE194C" w:rsidRDefault="00041456" w:rsidP="00423650">
      <w:pPr>
        <w:numPr>
          <w:ilvl w:val="0"/>
          <w:numId w:val="34"/>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izvajalcu omogočil nemoten dostop do vseh prostorov, kjer se izvajajo storitve varovanja;</w:t>
      </w:r>
    </w:p>
    <w:p w14:paraId="1EFE2803" w14:textId="77777777" w:rsidR="00041456" w:rsidRPr="00AE194C" w:rsidRDefault="00041456" w:rsidP="00423650">
      <w:pPr>
        <w:numPr>
          <w:ilvl w:val="0"/>
          <w:numId w:val="34"/>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v dogovorjenem roku potrdil predloženi Načrt varovanja in drugo operativno dokumentacijo;</w:t>
      </w:r>
    </w:p>
    <w:p w14:paraId="1751B77C" w14:textId="77777777" w:rsidR="00041456" w:rsidRPr="00AE194C" w:rsidRDefault="00041456" w:rsidP="00423650">
      <w:pPr>
        <w:numPr>
          <w:ilvl w:val="0"/>
          <w:numId w:val="34"/>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plačeval kakovostno opravljene storitve v dogovorjenem roku.</w:t>
      </w:r>
    </w:p>
    <w:p w14:paraId="34F8D2F5"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48C1E2B6"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Če naročnik naročilo za zunanji dogodek odpove iz razlogov na njegovi strani, je izvajalec upravičen le do plačila sorazmernega dela storitve, ki jo je dokazljivo že opravil (npr. priprava načrta varovanja), razen če je do odpovedi prišlo zaradi kršitev na strani izvajalca.</w:t>
      </w:r>
    </w:p>
    <w:p w14:paraId="51233490"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4EA446FD"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se zavezuje, da bo:</w:t>
      </w:r>
    </w:p>
    <w:p w14:paraId="0F44271D" w14:textId="77777777" w:rsidR="00041456" w:rsidRPr="00AE194C" w:rsidRDefault="00041456" w:rsidP="00423650">
      <w:pPr>
        <w:numPr>
          <w:ilvl w:val="0"/>
          <w:numId w:val="35"/>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storitve izvajal strokovno, vestno, kakovostno in pravočasno, v skladu z Zakonom o zasebnem varovanju (ZZasV-1), standardi stroke in navodili naročnika;</w:t>
      </w:r>
    </w:p>
    <w:p w14:paraId="449D36C9" w14:textId="77777777" w:rsidR="00041456" w:rsidRPr="00AE194C" w:rsidRDefault="00041456" w:rsidP="00423650">
      <w:pPr>
        <w:numPr>
          <w:ilvl w:val="0"/>
          <w:numId w:val="35"/>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pri izvajanju varovanja dosledno upošteval varnostne protokole, požarni red, načrt evakuacije in hišni red naročnika;</w:t>
      </w:r>
    </w:p>
    <w:p w14:paraId="5E4BA026" w14:textId="77777777" w:rsidR="00041456" w:rsidRPr="00AE194C" w:rsidRDefault="00041456" w:rsidP="00423650">
      <w:pPr>
        <w:numPr>
          <w:ilvl w:val="0"/>
          <w:numId w:val="35"/>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sodeloval z naročnikom in sproti upošteval pripombe naročnika v fazi izvajanja varovanja;</w:t>
      </w:r>
    </w:p>
    <w:p w14:paraId="164BB78F" w14:textId="77777777" w:rsidR="00041456" w:rsidRPr="00AE194C" w:rsidRDefault="00041456" w:rsidP="00423650">
      <w:pPr>
        <w:numPr>
          <w:ilvl w:val="0"/>
          <w:numId w:val="35"/>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lastRenderedPageBreak/>
        <w:t>naročnika nemudoma pisno opozoril na vse varnostne pomanjkljivosti (npr. okvare na vratih, oknih, tehničnih sistemih) ali napake v navodilih, ki bi lahko vplivale na varnost ljudi ali premoženja;</w:t>
      </w:r>
    </w:p>
    <w:p w14:paraId="71CDB60C" w14:textId="77777777" w:rsidR="00041456" w:rsidRPr="00AE194C" w:rsidRDefault="00041456" w:rsidP="00423650">
      <w:pPr>
        <w:numPr>
          <w:ilvl w:val="0"/>
          <w:numId w:val="35"/>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za izvajanje storitev uporabljal tehnično brezhibno opremo in zagotavljal primerno, čisto ter označeno uniformo za vse svoje varnostnike;</w:t>
      </w:r>
    </w:p>
    <w:p w14:paraId="7BCDE709" w14:textId="77777777" w:rsidR="00041456" w:rsidRPr="00AE194C" w:rsidRDefault="00041456" w:rsidP="00423650">
      <w:pPr>
        <w:numPr>
          <w:ilvl w:val="0"/>
          <w:numId w:val="35"/>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zagotovil, da je varnostno osebje usposobljeno za nudenje prve pomoči, uporabo AED naprave in začetno gašenje požarov;</w:t>
      </w:r>
    </w:p>
    <w:p w14:paraId="25254E11" w14:textId="77777777" w:rsidR="00041456" w:rsidRPr="00AE194C" w:rsidRDefault="00041456" w:rsidP="00423650">
      <w:pPr>
        <w:numPr>
          <w:ilvl w:val="0"/>
          <w:numId w:val="35"/>
        </w:num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takoj pisno opozoril naročnika na okoliščine (npr. višja sila, nepredvidljivi varnostni incidenti), ki bi lahko otežile ali onemogočile pravilno izvedbo varovanja.</w:t>
      </w:r>
    </w:p>
    <w:p w14:paraId="2330972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1A2376C2"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 s podpisom pogodbe potrjuje, da je v celoti seznanjen z obsegom, zahtevnostjo in specifikami varovanja objekta Slovenske filharmonije ter da razpolaga z vsemi potrebnimi kadrovskimi in tehničnimi zmogljivostmi za izvedbo pogodbenih obveznosti.</w:t>
      </w:r>
    </w:p>
    <w:p w14:paraId="5D8F9DCF" w14:textId="77777777" w:rsidR="00041456" w:rsidRPr="00AE194C" w:rsidRDefault="00041456" w:rsidP="00041456">
      <w:pPr>
        <w:autoSpaceDE w:val="0"/>
        <w:autoSpaceDN w:val="0"/>
        <w:adjustRightInd w:val="0"/>
        <w:spacing w:before="0" w:after="0"/>
        <w:jc w:val="both"/>
        <w:rPr>
          <w:rFonts w:ascii="Source Sans Pro" w:eastAsia="Times New Roman" w:hAnsi="Source Sans Pro" w:cs="Arial"/>
          <w:color w:val="000000"/>
          <w:sz w:val="20"/>
          <w:szCs w:val="20"/>
        </w:rPr>
      </w:pPr>
      <w:bookmarkStart w:id="24" w:name="_Hlk516665874"/>
    </w:p>
    <w:p w14:paraId="69A5E3EA" w14:textId="77777777" w:rsidR="00041456" w:rsidRPr="00AE194C" w:rsidRDefault="00041456" w:rsidP="00041456">
      <w:pPr>
        <w:autoSpaceDE w:val="0"/>
        <w:autoSpaceDN w:val="0"/>
        <w:adjustRightInd w:val="0"/>
        <w:spacing w:before="0" w:after="0"/>
        <w:jc w:val="both"/>
        <w:rPr>
          <w:rFonts w:ascii="Source Sans Pro" w:eastAsia="Aptos" w:hAnsi="Source Sans Pro" w:cs="Arial"/>
          <w:color w:val="000000"/>
          <w:sz w:val="20"/>
          <w:szCs w:val="20"/>
          <w:lang w:eastAsia="en-US"/>
          <w14:ligatures w14:val="standardContextual"/>
        </w:rPr>
      </w:pPr>
    </w:p>
    <w:p w14:paraId="1C25806C" w14:textId="77777777" w:rsidR="00041456" w:rsidRPr="00AE194C" w:rsidRDefault="00041456" w:rsidP="00041456">
      <w:pPr>
        <w:autoSpaceDE w:val="0"/>
        <w:autoSpaceDN w:val="0"/>
        <w:adjustRightInd w:val="0"/>
        <w:spacing w:before="0" w:after="0"/>
        <w:jc w:val="both"/>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Varstvo podatkov</w:t>
      </w:r>
    </w:p>
    <w:p w14:paraId="65BC5EBD" w14:textId="77777777" w:rsidR="00041456" w:rsidRPr="00AE194C" w:rsidRDefault="00041456" w:rsidP="00041456">
      <w:pPr>
        <w:autoSpaceDE w:val="0"/>
        <w:autoSpaceDN w:val="0"/>
        <w:adjustRightInd w:val="0"/>
        <w:spacing w:before="0" w:after="0"/>
        <w:jc w:val="both"/>
        <w:rPr>
          <w:rFonts w:ascii="Source Sans Pro" w:eastAsia="Aptos" w:hAnsi="Source Sans Pro" w:cs="Arial"/>
          <w:color w:val="000000"/>
          <w:sz w:val="20"/>
          <w:szCs w:val="20"/>
          <w:lang w:eastAsia="en-US"/>
          <w14:ligatures w14:val="standardContextual"/>
        </w:rPr>
      </w:pPr>
    </w:p>
    <w:p w14:paraId="068B58A6" w14:textId="77777777" w:rsidR="00041456" w:rsidRPr="00AE194C" w:rsidRDefault="00041456" w:rsidP="00423650">
      <w:pPr>
        <w:numPr>
          <w:ilvl w:val="0"/>
          <w:numId w:val="12"/>
        </w:numPr>
        <w:autoSpaceDE w:val="0"/>
        <w:autoSpaceDN w:val="0"/>
        <w:adjustRightInd w:val="0"/>
        <w:spacing w:before="0" w:after="0"/>
        <w:contextualSpacing/>
        <w:jc w:val="center"/>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člen</w:t>
      </w:r>
    </w:p>
    <w:p w14:paraId="2AD47F92"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r w:rsidRPr="00AE194C">
        <w:rPr>
          <w:rFonts w:ascii="Source Sans Pro" w:eastAsia="Aptos" w:hAnsi="Source Sans Pro" w:cs="Arial"/>
          <w:color w:val="000000"/>
          <w:sz w:val="20"/>
          <w:szCs w:val="20"/>
          <w:lang w:eastAsia="en-US"/>
          <w14:ligatures w14:val="standardContextual"/>
        </w:rPr>
        <w:t xml:space="preserve">Stranke pogodbe bodo vse medsebojne dogovore, podatke in dokumentacijo, ki je predmet tega sporazuma oziroma njegovega izvajanja, varovale kot poslovno skrivnost in jih ne bodo neupravičeno uporabljale v svojo korist oziroma komercialno izkoriščale ali posredovale tretjim osebam izven organizacij, ki niso vključene v izvajanje nalog predmeta te pogodbe. </w:t>
      </w:r>
    </w:p>
    <w:p w14:paraId="352EBE69"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p>
    <w:p w14:paraId="5D4B88BA"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r w:rsidRPr="00AE194C">
        <w:rPr>
          <w:rFonts w:ascii="Source Sans Pro" w:eastAsia="Aptos" w:hAnsi="Source Sans Pro" w:cs="Arial"/>
          <w:color w:val="000000"/>
          <w:sz w:val="20"/>
          <w:szCs w:val="20"/>
          <w:lang w:eastAsia="en-US"/>
          <w14:ligatures w14:val="standardContextual"/>
        </w:rPr>
        <w:t xml:space="preserve">Stranke bodo podatke, pridobljene v okviru izvedbe storitev po tej pogodbi, varovale ter zagotavljale in izvajale ustrezne postopke in ukrepe za zavarovanje osebnih podatkov v skladu z veljavno zakonodajo o varstvu osebnih podatkov (Zakon o varstvu osebnih podatkov – ZVOP-2 (Uradni list RS, št. 163/22 ),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5C92575"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p>
    <w:p w14:paraId="00AEC3D6"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r w:rsidRPr="00AE194C">
        <w:rPr>
          <w:rFonts w:ascii="Source Sans Pro" w:eastAsia="Aptos" w:hAnsi="Source Sans Pro" w:cs="Arial"/>
          <w:color w:val="000000"/>
          <w:sz w:val="20"/>
          <w:szCs w:val="20"/>
          <w:lang w:eastAsia="en-US"/>
          <w14:ligatures w14:val="standardContextual"/>
        </w:rPr>
        <w:t xml:space="preserve">Izvajalec je dolžan vse osebne podatke, s katerimi se seznani v zvezi z izvajanjem te pogodbe, uporabljati izključno za opravljanje storitev po tej pogodbi, ter jih varovati v skladu z zakonom, ki ureja varstvo osebnih podatkov, kar velja tudi za čas po prenehanju veljavnosti pogodbe. Če naročnik ugotovi, da izvajalec uporablja osebne podatke, s katerimi se seznani v zvezi z izvajanjem pogodbe, v nasprotju s to pogodbo, lahko naročnik od te pogodbe odstopi. </w:t>
      </w:r>
    </w:p>
    <w:p w14:paraId="4B9BA369"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p>
    <w:p w14:paraId="2CD8D59A"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r w:rsidRPr="00AE194C">
        <w:rPr>
          <w:rFonts w:ascii="Source Sans Pro" w:eastAsia="Aptos" w:hAnsi="Source Sans Pro" w:cs="Arial"/>
          <w:color w:val="000000"/>
          <w:sz w:val="20"/>
          <w:szCs w:val="20"/>
          <w:lang w:eastAsia="en-US"/>
          <w14:ligatures w14:val="standardContextual"/>
        </w:rPr>
        <w:t xml:space="preserve">Izvajalec se zavezuje zagotoviti ustrezne postopke in sprejeti ukrepe za varovanje osebnih podatkov v skladu z veljavno zakonodajo s področja osebnih podatkov in predvsem zagotoviti tako varovanje osebnih podatkov, da prepreči njihovo slučajno ali namerno nepooblaščeno uničevanje, razkritje, dostop ali drugo nepooblaščeno obdelavo. </w:t>
      </w:r>
    </w:p>
    <w:p w14:paraId="15874DD0"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p>
    <w:p w14:paraId="02C0E860"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r w:rsidRPr="00AE194C">
        <w:rPr>
          <w:rFonts w:ascii="Source Sans Pro" w:eastAsia="Aptos" w:hAnsi="Source Sans Pro" w:cs="Arial"/>
          <w:color w:val="000000"/>
          <w:sz w:val="20"/>
          <w:szCs w:val="20"/>
          <w:lang w:eastAsia="en-US"/>
          <w14:ligatures w14:val="standardContextual"/>
        </w:rPr>
        <w:t>V primeru, da izvajalec naklepno ali iz malomarnosti osebnih podatkov ne varuje in ne upravlja v skladu z določili te pogodbe in veljavno zakonodajo o varstvu osebnih podatkov, je naročniku dolžan povrniti vso škodo (odškodninska odgovornost, kazni, pravni stroški itd.), ki mu je nastala zaradi neustreznega varovanja oziroma upravljanja osebnih podatkov s strani izvajalca. Naročnik in izvajalec bosta v zvezi z obdelavo osebnih podatkov sklenila pogodbo o obdelavi osebnih podatkov.</w:t>
      </w:r>
    </w:p>
    <w:p w14:paraId="3D9F6D1D"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r w:rsidRPr="00AE194C">
        <w:rPr>
          <w:rFonts w:ascii="Source Sans Pro" w:eastAsia="Aptos" w:hAnsi="Source Sans Pro" w:cs="Arial"/>
          <w:color w:val="000000"/>
          <w:sz w:val="20"/>
          <w:szCs w:val="20"/>
          <w:lang w:eastAsia="en-US"/>
          <w14:ligatures w14:val="standardContextual"/>
        </w:rPr>
        <w:lastRenderedPageBreak/>
        <w:t xml:space="preserve"> </w:t>
      </w:r>
    </w:p>
    <w:p w14:paraId="2829BAE5"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r w:rsidRPr="00AE194C">
        <w:rPr>
          <w:rFonts w:ascii="Source Sans Pro" w:eastAsia="Aptos" w:hAnsi="Source Sans Pro" w:cs="Arial"/>
          <w:color w:val="000000"/>
          <w:sz w:val="20"/>
          <w:szCs w:val="20"/>
          <w:lang w:eastAsia="en-US"/>
          <w14:ligatures w14:val="standardContextual"/>
        </w:rPr>
        <w:t>Izvajalec je dolžan vse informacije o naročniku in drugih osebah ter dejstvih, ki jih pridobi pri izvajanju predmeta te pogodbe, in za katere je očitno, da bi za sopogodbenika nastala občutna škoda, če bi zanje izvedela nepooblaščena oseba, obravnavati kot poslovno skrivnost, in sicer časovno neomejeno.</w:t>
      </w:r>
    </w:p>
    <w:p w14:paraId="63F3A700"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b/>
          <w:bCs/>
          <w:color w:val="000000"/>
          <w:sz w:val="20"/>
          <w:szCs w:val="20"/>
          <w:lang w:eastAsia="en-US"/>
          <w14:ligatures w14:val="standardContextual"/>
        </w:rPr>
      </w:pPr>
    </w:p>
    <w:p w14:paraId="155A939A"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Finančno zavarovanje za dobro izvedbo pogodbenih obveznosti</w:t>
      </w:r>
    </w:p>
    <w:p w14:paraId="4EDD444D"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b/>
          <w:bCs/>
          <w:color w:val="000000"/>
          <w:sz w:val="20"/>
          <w:szCs w:val="20"/>
          <w:lang w:eastAsia="en-US"/>
          <w14:ligatures w14:val="standardContextual"/>
        </w:rPr>
      </w:pPr>
    </w:p>
    <w:p w14:paraId="19921125" w14:textId="77777777" w:rsidR="00041456" w:rsidRPr="00AE194C" w:rsidRDefault="00041456" w:rsidP="00423650">
      <w:pPr>
        <w:numPr>
          <w:ilvl w:val="0"/>
          <w:numId w:val="12"/>
        </w:numPr>
        <w:autoSpaceDE w:val="0"/>
        <w:autoSpaceDN w:val="0"/>
        <w:adjustRightInd w:val="0"/>
        <w:spacing w:before="0" w:after="0" w:line="276" w:lineRule="auto"/>
        <w:contextualSpacing/>
        <w:jc w:val="center"/>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člen</w:t>
      </w:r>
    </w:p>
    <w:p w14:paraId="13A883BF" w14:textId="0F382F52" w:rsidR="00041456" w:rsidRPr="00AE194C" w:rsidRDefault="00041456" w:rsidP="00041456">
      <w:pPr>
        <w:spacing w:before="0" w:after="0" w:line="276" w:lineRule="auto"/>
        <w:jc w:val="both"/>
        <w:rPr>
          <w:rFonts w:ascii="Source Sans Pro" w:eastAsia="Aptos" w:hAnsi="Source Sans Pro" w:cs="Arial"/>
          <w:sz w:val="20"/>
          <w:szCs w:val="20"/>
          <w:lang w:eastAsia="zh-CN"/>
        </w:rPr>
      </w:pPr>
      <w:bookmarkStart w:id="25" w:name="_Hlk216949722"/>
      <w:r w:rsidRPr="00AE194C">
        <w:rPr>
          <w:rFonts w:ascii="Source Sans Pro" w:eastAsia="Aptos" w:hAnsi="Source Sans Pro" w:cs="Arial"/>
          <w:sz w:val="20"/>
          <w:szCs w:val="20"/>
          <w:lang w:eastAsia="zh-CN"/>
        </w:rPr>
        <w:t xml:space="preserve">Izvajalec se za zavarovanje dobre izvedbe pogodbenih obveznosti zavezuje izročiti naročniku v roku deset (10) dni po podpisu pogodbe finančno zavarovanje (bančno garancijo ali kavcijsko zavarovanje pri zavarovalnici), in sicer v višini 10 % skupne ocenjene pogodbene vrednosti z DDV, z veljavnostjo </w:t>
      </w:r>
      <w:r w:rsidR="006E0BEB" w:rsidRPr="00AE194C">
        <w:rPr>
          <w:rFonts w:ascii="Source Sans Pro" w:eastAsia="Aptos" w:hAnsi="Source Sans Pro" w:cs="Arial"/>
          <w:sz w:val="20"/>
          <w:szCs w:val="20"/>
          <w:lang w:eastAsia="zh-CN"/>
        </w:rPr>
        <w:t xml:space="preserve">še najmanj trideset (30) dni po preteku trajanja pogodbenega razmerja, tj. </w:t>
      </w:r>
      <w:r w:rsidR="006E0BEB" w:rsidRPr="00333BE5">
        <w:rPr>
          <w:rFonts w:ascii="Source Sans Pro" w:eastAsia="Aptos" w:hAnsi="Source Sans Pro" w:cs="Arial"/>
          <w:sz w:val="20"/>
          <w:szCs w:val="20"/>
          <w:lang w:eastAsia="zh-CN"/>
        </w:rPr>
        <w:t xml:space="preserve">najmanj do </w:t>
      </w:r>
      <w:r w:rsidR="00381423" w:rsidRPr="00333BE5">
        <w:rPr>
          <w:rFonts w:ascii="Source Sans Pro" w:eastAsia="Aptos" w:hAnsi="Source Sans Pro" w:cs="Arial"/>
          <w:sz w:val="20"/>
          <w:szCs w:val="20"/>
          <w:lang w:eastAsia="zh-CN"/>
        </w:rPr>
        <w:t>1. 12. 2029</w:t>
      </w:r>
      <w:r w:rsidR="00A02FC1" w:rsidRPr="00333BE5">
        <w:rPr>
          <w:rFonts w:ascii="Source Sans Pro" w:eastAsia="Aptos" w:hAnsi="Source Sans Pro" w:cs="Arial"/>
          <w:sz w:val="20"/>
          <w:szCs w:val="20"/>
          <w:lang w:eastAsia="zh-CN"/>
        </w:rPr>
        <w:t>.</w:t>
      </w:r>
    </w:p>
    <w:p w14:paraId="42D2FEEB"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p>
    <w:bookmarkEnd w:id="25"/>
    <w:p w14:paraId="338A509E"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w:t>
      </w:r>
    </w:p>
    <w:p w14:paraId="5C438FAB"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p>
    <w:p w14:paraId="26EB7DE5"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Finančno zavarovanje za dobro izvedbo pokriva tudi garancijo za pravočasno izvedbo storitev.</w:t>
      </w:r>
    </w:p>
    <w:p w14:paraId="33498DD0"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p>
    <w:p w14:paraId="27D23350"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Naročnik je upravičen unovčiti finančno zavarovanje, delno ali v celoti, v naslednjih primerih:</w:t>
      </w:r>
    </w:p>
    <w:p w14:paraId="46075A3B" w14:textId="77777777" w:rsidR="00041456" w:rsidRPr="00AE194C" w:rsidRDefault="00041456" w:rsidP="00423650">
      <w:pPr>
        <w:numPr>
          <w:ilvl w:val="0"/>
          <w:numId w:val="14"/>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Unovčenje v višini dejanske škode, terjatve ali pogodbene kazni:</w:t>
      </w:r>
    </w:p>
    <w:p w14:paraId="231D5EEE" w14:textId="77777777" w:rsidR="00041456" w:rsidRPr="00AE194C" w:rsidRDefault="00041456" w:rsidP="00423650">
      <w:pPr>
        <w:numPr>
          <w:ilvl w:val="0"/>
          <w:numId w:val="15"/>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38CF8D9A" w14:textId="77777777" w:rsidR="00041456" w:rsidRPr="00AE194C" w:rsidRDefault="00041456" w:rsidP="00423650">
      <w:pPr>
        <w:numPr>
          <w:ilvl w:val="0"/>
          <w:numId w:val="15"/>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Zaradi povrnitve škode: Če izvajalec naročniku povzroči škodo, ki je ne povrne v roku 8 (osem) dni po pisnem pozivu naročnika;</w:t>
      </w:r>
    </w:p>
    <w:p w14:paraId="0D782F2E" w14:textId="77777777" w:rsidR="00041456" w:rsidRPr="00AE194C" w:rsidRDefault="00041456" w:rsidP="00423650">
      <w:pPr>
        <w:numPr>
          <w:ilvl w:val="0"/>
          <w:numId w:val="15"/>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Zaradi neizpolnitve pogodbenih kazni: Če izvajalec ne poravna zapadle in obračunane pogodbene kazni po tej pogodbi;</w:t>
      </w:r>
    </w:p>
    <w:p w14:paraId="56B6B035" w14:textId="77777777" w:rsidR="00041456" w:rsidRPr="00AE194C" w:rsidRDefault="00041456" w:rsidP="00423650">
      <w:pPr>
        <w:numPr>
          <w:ilvl w:val="0"/>
          <w:numId w:val="15"/>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Zaradi insolventnosti izvajalca: V primeru začetka stečajnega postopka, postopka prisilne poravnave, likvidacije ali drugega postopka, katerega posledica je prenehanje poslovanja izvajalca, za kritje vseh zapadlih in nezapadlih terjatev, ki jih ima naročnik do izvajalca iz naslova te pogodbe.</w:t>
      </w:r>
    </w:p>
    <w:p w14:paraId="3992B972" w14:textId="77777777" w:rsidR="00041456" w:rsidRPr="00AE194C" w:rsidRDefault="00041456" w:rsidP="00041456">
      <w:pPr>
        <w:spacing w:before="0" w:after="0" w:line="276" w:lineRule="auto"/>
        <w:ind w:left="720"/>
        <w:contextualSpacing/>
        <w:jc w:val="both"/>
        <w:rPr>
          <w:rFonts w:ascii="Source Sans Pro" w:eastAsia="Aptos" w:hAnsi="Source Sans Pro" w:cs="Arial"/>
          <w:sz w:val="20"/>
          <w:szCs w:val="20"/>
          <w:lang w:eastAsia="zh-CN"/>
        </w:rPr>
      </w:pPr>
    </w:p>
    <w:p w14:paraId="4CE11C3C" w14:textId="77777777" w:rsidR="00041456" w:rsidRPr="00AE194C" w:rsidRDefault="00041456" w:rsidP="00423650">
      <w:pPr>
        <w:numPr>
          <w:ilvl w:val="0"/>
          <w:numId w:val="14"/>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Unovčenje celotnega zneska zavarovanja kot pavšalne odškodnine oz. pogodbene kazni:</w:t>
      </w:r>
    </w:p>
    <w:p w14:paraId="7305111F" w14:textId="77777777" w:rsidR="00041456" w:rsidRPr="00AE194C" w:rsidRDefault="00041456" w:rsidP="00423650">
      <w:pPr>
        <w:numPr>
          <w:ilvl w:val="0"/>
          <w:numId w:val="16"/>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Zaradi bistvenih kršitev kakovosti ali obsega: Če izvajalec del ne izvaja v skladu s pogodbo, tehničnimi specifikacijami in pravili stroke, ali v navedenih rokih in kljub pisnemu opozorilu naročnika ne odpravi ugotovljenih pomanjkljivosti v določenem roku;</w:t>
      </w:r>
    </w:p>
    <w:p w14:paraId="246EBE9C" w14:textId="77777777" w:rsidR="00041456" w:rsidRPr="00AE194C" w:rsidRDefault="00041456" w:rsidP="00423650">
      <w:pPr>
        <w:numPr>
          <w:ilvl w:val="0"/>
          <w:numId w:val="16"/>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Zaradi odstopa od pogodbe s strani naročnika: Če naročnik odstopi od pogodbe zaradi katerekoli bistvene kršitve na strani izvajalca, kot so opredeljene v tej pogodbi (npr. zamuda, neupoštevanje navodil, uporaba nepriglašenega kadra ali podizvajalcev) sme del pogodbene kazni zaradi odstopa od pogodbe iz te pogodbe poplačati iz naslova finančnega zavarovanja za dobro izvedbo pogodbenih obveznosti;</w:t>
      </w:r>
    </w:p>
    <w:p w14:paraId="47933353" w14:textId="77777777" w:rsidR="00041456" w:rsidRPr="00AE194C" w:rsidRDefault="00041456" w:rsidP="00423650">
      <w:pPr>
        <w:numPr>
          <w:ilvl w:val="0"/>
          <w:numId w:val="16"/>
        </w:numPr>
        <w:spacing w:before="0" w:after="16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lastRenderedPageBreak/>
        <w:t>Iz drugih razlogov navedenih v tej pogodbi.</w:t>
      </w:r>
    </w:p>
    <w:p w14:paraId="7524CA05"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p>
    <w:p w14:paraId="1F671DFA"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51F5B28C"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p>
    <w:p w14:paraId="59CF7D93" w14:textId="77777777" w:rsidR="00041456" w:rsidRPr="00AE194C" w:rsidRDefault="00041456" w:rsidP="00423650">
      <w:pPr>
        <w:numPr>
          <w:ilvl w:val="0"/>
          <w:numId w:val="12"/>
        </w:numPr>
        <w:spacing w:before="0" w:after="0" w:line="276" w:lineRule="auto"/>
        <w:contextualSpacing/>
        <w:jc w:val="center"/>
        <w:rPr>
          <w:rFonts w:ascii="Source Sans Pro" w:eastAsia="Aptos" w:hAnsi="Source Sans Pro" w:cs="Arial"/>
          <w:b/>
          <w:bCs/>
          <w:sz w:val="20"/>
          <w:szCs w:val="20"/>
          <w:lang w:eastAsia="zh-CN"/>
        </w:rPr>
      </w:pPr>
      <w:r w:rsidRPr="00AE194C">
        <w:rPr>
          <w:rFonts w:ascii="Source Sans Pro" w:eastAsia="Aptos" w:hAnsi="Source Sans Pro" w:cs="Arial"/>
          <w:b/>
          <w:bCs/>
          <w:sz w:val="20"/>
          <w:szCs w:val="20"/>
          <w:lang w:eastAsia="zh-CN"/>
        </w:rPr>
        <w:t>člen</w:t>
      </w:r>
    </w:p>
    <w:p w14:paraId="08114CA5"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Naročnik ima pravico odstopiti od te pogodbe, če:</w:t>
      </w:r>
    </w:p>
    <w:p w14:paraId="1AB5FA0F"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 xml:space="preserve">naročnik, pristojni inšpektorat ali drug organ ugotovi, da izvajalec ali njegov podizvajalec ne spoštuje določil delovnopravne zakonodaje. </w:t>
      </w:r>
      <w:r w:rsidRPr="00AE194C">
        <w:rPr>
          <w:rFonts w:ascii="Source Sans Pro" w:eastAsia="Aptos" w:hAnsi="Source Sans Pro" w:cs="Arial"/>
          <w:b/>
          <w:bCs/>
          <w:sz w:val="20"/>
          <w:szCs w:val="20"/>
          <w:lang w:eastAsia="zh-CN"/>
        </w:rPr>
        <w:t>To se šteje za hujšo kršitev pogodbe, ki omogoča takojšen odstop in unovčitev celotnega finančnega zavarovanja za dobro izvedbo del.</w:t>
      </w:r>
    </w:p>
    <w:p w14:paraId="5246DA0E"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če izvajalec stori kršitev, ki ogrozi premoženje ali ugled naročnika, zlasti če pozabi zakleniti objekt, ne vklopi alarmnega sistema, neupravičeno zapusti varovano mesto ali ne izvede intervencije v dogovorjenem času;</w:t>
      </w:r>
    </w:p>
    <w:p w14:paraId="0328254E"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če storitev na objektu opravlja oseba, ki ni navedena na potrjenem Seznamu kadra ali ne izpolnjuje pogojev;</w:t>
      </w:r>
    </w:p>
    <w:p w14:paraId="362BC920"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če osebje izvajalca ponavljajoče (najmanj 3-krat) kljub opozorilu naročnika ni urejeno, uniformirano ali se vede nevljudno, nespoštljivo in neprijazno do zaposlenih, umetnikov ali obiskovalcev;</w:t>
      </w:r>
    </w:p>
    <w:p w14:paraId="48CF9569" w14:textId="77777777" w:rsidR="00041456" w:rsidRPr="00AE194C" w:rsidRDefault="00041456" w:rsidP="00423650">
      <w:pPr>
        <w:numPr>
          <w:ilvl w:val="0"/>
          <w:numId w:val="17"/>
        </w:numPr>
        <w:shd w:val="clear" w:color="auto" w:fill="FFFFFF"/>
        <w:spacing w:before="0" w:after="0" w:line="315" w:lineRule="atLeast"/>
        <w:jc w:val="both"/>
        <w:rPr>
          <w:rFonts w:ascii="Source Sans Pro" w:eastAsia="Times New Roman" w:hAnsi="Source Sans Pro" w:cs="Arial"/>
          <w:color w:val="1B1B1E"/>
          <w:sz w:val="20"/>
          <w:szCs w:val="20"/>
        </w:rPr>
      </w:pPr>
      <w:r w:rsidRPr="00AE194C">
        <w:rPr>
          <w:rFonts w:ascii="Source Sans Pro" w:eastAsia="Times New Roman" w:hAnsi="Source Sans Pro" w:cs="Arial"/>
          <w:color w:val="1B1B1E"/>
          <w:sz w:val="20"/>
          <w:szCs w:val="20"/>
        </w:rPr>
        <w:t>če izvajalec kljub pisni zahtevi naročnika v roku 24 ur ne zamenja varnostnika, s katerim naročnik ni zadovoljen (nevljudnost, neprofesionalnost);</w:t>
      </w:r>
    </w:p>
    <w:p w14:paraId="5EA3C43F" w14:textId="77777777" w:rsidR="00041456" w:rsidRPr="00AE194C" w:rsidRDefault="00041456" w:rsidP="00423650">
      <w:pPr>
        <w:numPr>
          <w:ilvl w:val="0"/>
          <w:numId w:val="17"/>
        </w:numPr>
        <w:shd w:val="clear" w:color="auto" w:fill="FFFFFF"/>
        <w:spacing w:before="0" w:after="0" w:line="315" w:lineRule="atLeast"/>
        <w:jc w:val="both"/>
        <w:rPr>
          <w:rFonts w:ascii="Source Sans Pro" w:eastAsia="Times New Roman" w:hAnsi="Source Sans Pro" w:cs="Arial"/>
          <w:color w:val="1B1B1E"/>
          <w:sz w:val="20"/>
          <w:szCs w:val="20"/>
        </w:rPr>
      </w:pPr>
      <w:r w:rsidRPr="00AE194C">
        <w:rPr>
          <w:rFonts w:ascii="Source Sans Pro" w:eastAsia="Times New Roman" w:hAnsi="Source Sans Pro" w:cs="Arial"/>
          <w:color w:val="1B1B1E"/>
          <w:sz w:val="20"/>
          <w:szCs w:val="20"/>
        </w:rPr>
        <w:t>če izvajalec s svojim ravnanjem, nestrokovno komunikacijo ali neprimernim vedenjem osebja povzroči ali bi lahko povzročil škodo dobremu imenu in ugledu naročnika;</w:t>
      </w:r>
    </w:p>
    <w:p w14:paraId="4BAC7C54" w14:textId="7D7F38AD"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če izvajalec ali njegov podizvajalec izgubi katero koli licenco Ministrstva za notranje zadeve ali pooblastilo Uprave za zaščito in reševanje, ki so predmet te pogodbe</w:t>
      </w:r>
      <w:r w:rsidR="00946448" w:rsidRPr="00AE194C">
        <w:rPr>
          <w:rFonts w:ascii="Source Sans Pro" w:eastAsia="Aptos" w:hAnsi="Source Sans Pro" w:cs="Arial"/>
          <w:sz w:val="20"/>
          <w:szCs w:val="20"/>
          <w:lang w:eastAsia="zh-CN"/>
        </w:rPr>
        <w:t>;</w:t>
      </w:r>
    </w:p>
    <w:p w14:paraId="332A7B62"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izvajalec brez predhodnega pisnega soglasja naročnika v izvedbo vključi podizvajalce ali kader, ki niso bil naveden v ponudbi ali naknadno pisno potrjen;</w:t>
      </w:r>
    </w:p>
    <w:p w14:paraId="7FCC2268"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izvajalec drugače bistveno krši obveznosti, dogovorjene s to pogodbo, ali ne ravna v skladu z navodili naročnika, izdanimi na podlagi te pogodbe;</w:t>
      </w:r>
    </w:p>
    <w:p w14:paraId="5550FEBE"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se naknadno ugotovi, da je bil izvajalec ob oddaji ponudbe v enem od položajev iz 75. člena ZJN-3, zaradi katerih bi moral biti izključen iz postopka javnega naročanja;</w:t>
      </w:r>
    </w:p>
    <w:p w14:paraId="1F49AEBE"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se naknadno ugotovi, da je bilo javno naročilo izvajalcu oddano v nasprotju z obveznostmi iz Pogodbe o delovanju Evropske unije (PDEU), kot je ugotovilo Sodišče Evropske unije;</w:t>
      </w:r>
    </w:p>
    <w:p w14:paraId="68C18231" w14:textId="77777777" w:rsidR="00041456" w:rsidRPr="00AE194C" w:rsidRDefault="00041456" w:rsidP="00423650">
      <w:pPr>
        <w:numPr>
          <w:ilvl w:val="0"/>
          <w:numId w:val="17"/>
        </w:numPr>
        <w:spacing w:before="0" w:after="0" w:line="276" w:lineRule="auto"/>
        <w:contextualSpacing/>
        <w:jc w:val="both"/>
        <w:rPr>
          <w:rFonts w:ascii="Source Sans Pro" w:eastAsia="Aptos" w:hAnsi="Source Sans Pro" w:cs="Arial"/>
          <w:sz w:val="20"/>
          <w:szCs w:val="20"/>
          <w:lang w:eastAsia="zh-CN"/>
        </w:rPr>
      </w:pPr>
      <w:r w:rsidRPr="00AE194C">
        <w:rPr>
          <w:rFonts w:ascii="Source Sans Pro" w:eastAsia="Aptos" w:hAnsi="Source Sans Pro" w:cs="Arial"/>
          <w:sz w:val="20"/>
          <w:szCs w:val="20"/>
          <w:lang w:eastAsia="zh-CN"/>
        </w:rPr>
        <w:t>nastopi katerikoli postopek zaradi insolventnosti ali prisilnega prenehanja po ZFPPIPP zoper izvajalca, njegova likvidacija ali prenehanje poslovanja.</w:t>
      </w:r>
    </w:p>
    <w:p w14:paraId="62AC8377" w14:textId="77777777" w:rsidR="00041456" w:rsidRPr="00AE194C" w:rsidRDefault="00041456" w:rsidP="00041456">
      <w:pPr>
        <w:spacing w:before="0" w:after="0" w:line="276" w:lineRule="auto"/>
        <w:jc w:val="both"/>
        <w:rPr>
          <w:rFonts w:ascii="Source Sans Pro" w:eastAsia="Aptos" w:hAnsi="Source Sans Pro" w:cs="Arial"/>
          <w:sz w:val="20"/>
          <w:szCs w:val="20"/>
          <w:lang w:eastAsia="zh-CN"/>
        </w:rPr>
      </w:pPr>
    </w:p>
    <w:p w14:paraId="0F3C5B2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Odstop od pogodbe lahko naročnik uveljavlja po predhodnem pisnem opominu, v katerem izvajalca opozori na kršitev in mu določi primeren rok (najmanj osem (8) dni) za njeno odpravo, razen če odprava kršitve po naravi stvari ni mogoča ali v primeru insolventnosti izvajalca.</w:t>
      </w:r>
    </w:p>
    <w:p w14:paraId="1980ADD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789B1648"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Če izvajalec kršitve v postavljenem roku ne odpravi ali kršitev kljub opominu ponovi, lahko naročnik od pogodbe odstopi.</w:t>
      </w:r>
    </w:p>
    <w:p w14:paraId="70B2B2ED"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12872829"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Izjava o odstopu mora biti podana v pisni obliki (s priporočeno pošto) in začne učinkovati z dnem, ko jo prejme druga pogodbena stranka.</w:t>
      </w:r>
    </w:p>
    <w:p w14:paraId="661C5C52" w14:textId="77777777" w:rsidR="00041456" w:rsidRPr="00AE194C" w:rsidRDefault="00041456" w:rsidP="00041456">
      <w:pPr>
        <w:autoSpaceDE w:val="0"/>
        <w:autoSpaceDN w:val="0"/>
        <w:adjustRightInd w:val="0"/>
        <w:spacing w:before="0" w:after="0" w:line="276" w:lineRule="auto"/>
        <w:jc w:val="both"/>
        <w:rPr>
          <w:rFonts w:ascii="Source Sans Pro" w:eastAsia="Aptos" w:hAnsi="Source Sans Pro" w:cs="Arial"/>
          <w:color w:val="000000"/>
          <w:sz w:val="20"/>
          <w:szCs w:val="20"/>
          <w:lang w:eastAsia="en-US"/>
          <w14:ligatures w14:val="standardContextual"/>
        </w:rPr>
      </w:pPr>
    </w:p>
    <w:p w14:paraId="7449045D" w14:textId="6A289937" w:rsidR="00041456" w:rsidRPr="00AE194C" w:rsidRDefault="00041456" w:rsidP="00423650">
      <w:pPr>
        <w:numPr>
          <w:ilvl w:val="0"/>
          <w:numId w:val="12"/>
        </w:numPr>
        <w:autoSpaceDE w:val="0"/>
        <w:autoSpaceDN w:val="0"/>
        <w:adjustRightInd w:val="0"/>
        <w:spacing w:before="0" w:after="0"/>
        <w:contextualSpacing/>
        <w:jc w:val="center"/>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člen</w:t>
      </w:r>
    </w:p>
    <w:p w14:paraId="30396A82" w14:textId="77777777" w:rsidR="00041456" w:rsidRPr="00AE194C" w:rsidRDefault="00041456" w:rsidP="00041456">
      <w:pPr>
        <w:spacing w:before="0" w:after="0" w:line="276" w:lineRule="auto"/>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Naročnik ima pravico, da od že sklenjene pogodbe odstopi brez odškodninske odgovornosti (npr. za izgubljeni dobiček) ali drugih materialnopravnih posledic v naslednjih primerih:</w:t>
      </w:r>
    </w:p>
    <w:p w14:paraId="25B7C77C" w14:textId="77777777" w:rsidR="00041456" w:rsidRPr="00AE194C" w:rsidRDefault="00041456" w:rsidP="00423650">
      <w:pPr>
        <w:numPr>
          <w:ilvl w:val="0"/>
          <w:numId w:val="18"/>
        </w:numPr>
        <w:spacing w:before="0" w:after="0" w:line="276" w:lineRule="auto"/>
        <w:contextualSpacing/>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če je po pravnomočnosti odločitve o oddaji javnega naročila vložen revizijski zahtevek, na podlagi katerega Državna revizijska komisija ugotovi takšne nepravilnosti, ki bi zahtevale razveljavitev odločitve o oddaji naročila;</w:t>
      </w:r>
    </w:p>
    <w:p w14:paraId="166C93C0" w14:textId="77777777" w:rsidR="00041456" w:rsidRPr="00AE194C" w:rsidRDefault="00041456" w:rsidP="00423650">
      <w:pPr>
        <w:numPr>
          <w:ilvl w:val="0"/>
          <w:numId w:val="18"/>
        </w:numPr>
        <w:spacing w:before="0" w:after="0" w:line="276" w:lineRule="auto"/>
        <w:contextualSpacing/>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če katerikoli upravičen subjekt vloži upravni spor zoper odločitev o oddaji javnega naročila in naročnik oceni, da navedbe v tožbi utemeljujejo razveljavitev odločitve;</w:t>
      </w:r>
    </w:p>
    <w:p w14:paraId="5E6CECF6" w14:textId="77777777" w:rsidR="00041456" w:rsidRPr="00AE194C" w:rsidRDefault="00041456" w:rsidP="00423650">
      <w:pPr>
        <w:numPr>
          <w:ilvl w:val="0"/>
          <w:numId w:val="18"/>
        </w:numPr>
        <w:spacing w:before="0" w:after="0" w:line="276" w:lineRule="auto"/>
        <w:contextualSpacing/>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če katerikoli upravičen subjekt vloži odškodninsko tožbo v zvezi s postopkom oddaje javnega naročila in naročnik oceni, da navedbe v tožbi utemeljujejo razveljavitev odločitve;</w:t>
      </w:r>
    </w:p>
    <w:p w14:paraId="13CB8CC3" w14:textId="77777777" w:rsidR="00041456" w:rsidRPr="00AE194C" w:rsidRDefault="00041456" w:rsidP="00423650">
      <w:pPr>
        <w:numPr>
          <w:ilvl w:val="0"/>
          <w:numId w:val="18"/>
        </w:numPr>
        <w:spacing w:before="0" w:after="0" w:line="276" w:lineRule="auto"/>
        <w:contextualSpacing/>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če Agencija za varstvo konkurence (AVK) napove ali uvede postopek v zvezi s tem javnim naročilom.</w:t>
      </w:r>
    </w:p>
    <w:p w14:paraId="02E3BDD4" w14:textId="77777777" w:rsidR="00041456" w:rsidRPr="00AE194C" w:rsidRDefault="00041456" w:rsidP="00041456">
      <w:pPr>
        <w:spacing w:before="0" w:after="0" w:line="276" w:lineRule="auto"/>
        <w:jc w:val="both"/>
        <w:rPr>
          <w:rFonts w:ascii="Source Sans Pro" w:eastAsia="Aptos" w:hAnsi="Source Sans Pro" w:cs="Arial"/>
          <w:sz w:val="20"/>
          <w:szCs w:val="20"/>
          <w:lang w:eastAsia="en-US"/>
        </w:rPr>
      </w:pPr>
    </w:p>
    <w:p w14:paraId="75F62F33" w14:textId="77777777" w:rsidR="00041456" w:rsidRPr="00AE194C" w:rsidRDefault="00041456" w:rsidP="00041456">
      <w:pPr>
        <w:spacing w:before="0" w:after="0" w:line="276" w:lineRule="auto"/>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V vseh zgoraj navedenih primerih naročnik odstopi od pogodbe z enostransko pisno izjavo volje, ki začne učinkovati takoj, ko jo izvajalec prejme.</w:t>
      </w:r>
    </w:p>
    <w:p w14:paraId="007DB8C9" w14:textId="77777777" w:rsidR="00041456" w:rsidRPr="00AE194C" w:rsidRDefault="00041456" w:rsidP="00041456">
      <w:pPr>
        <w:spacing w:before="0" w:after="0" w:line="276" w:lineRule="auto"/>
        <w:jc w:val="both"/>
        <w:rPr>
          <w:rFonts w:ascii="Source Sans Pro" w:eastAsia="Aptos" w:hAnsi="Source Sans Pro" w:cs="Arial"/>
          <w:sz w:val="20"/>
          <w:szCs w:val="20"/>
          <w:lang w:eastAsia="en-US"/>
        </w:rPr>
      </w:pPr>
    </w:p>
    <w:p w14:paraId="7226A7CC" w14:textId="77777777" w:rsidR="00041456" w:rsidRPr="00AE194C" w:rsidRDefault="00041456" w:rsidP="00041456">
      <w:pPr>
        <w:spacing w:before="0" w:after="0" w:line="276" w:lineRule="auto"/>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V primeru takšnega odstopa je naročnik izvajalcu dolžan poravnati le vrednost vseh storitev, ki so bile dejansko in kakovostno opravljene do trenutka prejema izjave o odstopu od pogodbe. Izvajalec ni upravičen do povračila kakršnekoli druge škode (npr. izgubljenega dobička ali škode zaradi izgubljene poslovne priložnosti).</w:t>
      </w:r>
    </w:p>
    <w:p w14:paraId="50002077" w14:textId="77777777" w:rsidR="00041456" w:rsidRPr="00AE194C" w:rsidRDefault="00041456" w:rsidP="00041456">
      <w:pPr>
        <w:spacing w:before="0" w:after="0" w:line="276" w:lineRule="auto"/>
        <w:jc w:val="both"/>
        <w:rPr>
          <w:rFonts w:ascii="Source Sans Pro" w:eastAsia="Aptos" w:hAnsi="Source Sans Pro" w:cs="Arial"/>
          <w:sz w:val="20"/>
          <w:szCs w:val="20"/>
          <w:lang w:eastAsia="en-US"/>
        </w:rPr>
      </w:pPr>
    </w:p>
    <w:p w14:paraId="2FEA5511" w14:textId="77777777" w:rsidR="00041456" w:rsidRPr="00AE194C" w:rsidRDefault="00041456" w:rsidP="00041456">
      <w:pPr>
        <w:spacing w:before="0" w:after="0" w:line="276" w:lineRule="auto"/>
        <w:jc w:val="both"/>
        <w:rPr>
          <w:rFonts w:ascii="Source Sans Pro" w:eastAsia="Aptos" w:hAnsi="Source Sans Pro" w:cs="Arial"/>
          <w:sz w:val="20"/>
          <w:szCs w:val="20"/>
          <w:lang w:eastAsia="en-US"/>
        </w:rPr>
      </w:pPr>
      <w:r w:rsidRPr="00AE194C">
        <w:rPr>
          <w:rFonts w:ascii="Source Sans Pro" w:eastAsia="Aptos" w:hAnsi="Source Sans Pro" w:cs="Arial"/>
          <w:sz w:val="20"/>
          <w:szCs w:val="20"/>
          <w:lang w:eastAsia="en-US"/>
        </w:rPr>
        <w:t>Ta določba se šteje kot vnaprej predvidena in jasno opredeljena možnost spremembe pogodbe v skladu s prvo točko prvega odstavka 95. člena ZJN-3.</w:t>
      </w:r>
    </w:p>
    <w:p w14:paraId="4BCE2CDD" w14:textId="77777777" w:rsidR="00041456" w:rsidRPr="00AE194C" w:rsidRDefault="00041456" w:rsidP="00041456">
      <w:pPr>
        <w:spacing w:before="0" w:after="0"/>
        <w:jc w:val="both"/>
        <w:rPr>
          <w:rFonts w:ascii="Source Sans Pro" w:eastAsia="Aptos" w:hAnsi="Source Sans Pro" w:cs="Arial"/>
          <w:sz w:val="20"/>
          <w:szCs w:val="20"/>
          <w:lang w:eastAsia="en-US"/>
        </w:rPr>
      </w:pPr>
    </w:p>
    <w:p w14:paraId="3F9C0343" w14:textId="77777777" w:rsidR="00041456" w:rsidRPr="00AE194C" w:rsidRDefault="00041456" w:rsidP="00041456">
      <w:pPr>
        <w:spacing w:before="0" w:after="0"/>
        <w:jc w:val="both"/>
        <w:rPr>
          <w:rFonts w:ascii="Source Sans Pro" w:eastAsia="Aptos" w:hAnsi="Source Sans Pro" w:cs="Arial"/>
          <w:sz w:val="20"/>
          <w:szCs w:val="20"/>
          <w:lang w:eastAsia="en-US"/>
        </w:rPr>
      </w:pPr>
    </w:p>
    <w:p w14:paraId="5289D45E" w14:textId="71517853" w:rsidR="00041456" w:rsidRPr="00AE194C" w:rsidRDefault="00041456" w:rsidP="00423650">
      <w:pPr>
        <w:numPr>
          <w:ilvl w:val="0"/>
          <w:numId w:val="12"/>
        </w:numPr>
        <w:spacing w:before="0" w:after="0"/>
        <w:contextualSpacing/>
        <w:jc w:val="center"/>
        <w:rPr>
          <w:rFonts w:ascii="Source Sans Pro" w:eastAsia="Aptos" w:hAnsi="Source Sans Pro" w:cs="Arial"/>
          <w:b/>
          <w:bCs/>
          <w:sz w:val="20"/>
          <w:szCs w:val="20"/>
          <w:lang w:eastAsia="en-US"/>
        </w:rPr>
      </w:pPr>
      <w:r w:rsidRPr="00AE194C">
        <w:rPr>
          <w:rFonts w:ascii="Source Sans Pro" w:eastAsia="Aptos" w:hAnsi="Source Sans Pro" w:cs="Arial"/>
          <w:b/>
          <w:bCs/>
          <w:sz w:val="20"/>
          <w:szCs w:val="20"/>
          <w:lang w:eastAsia="en-US"/>
        </w:rPr>
        <w:t>člen</w:t>
      </w:r>
    </w:p>
    <w:p w14:paraId="0605E67F" w14:textId="136A37E0" w:rsidR="00F91159" w:rsidRPr="00A174FC" w:rsidRDefault="00F91159" w:rsidP="00F91159">
      <w:pPr>
        <w:spacing w:before="0" w:after="0" w:line="276" w:lineRule="auto"/>
        <w:jc w:val="both"/>
        <w:rPr>
          <w:rFonts w:ascii="Source Sans Pro" w:eastAsia="Calibri" w:hAnsi="Source Sans Pro" w:cs="Calibri"/>
          <w:sz w:val="20"/>
          <w:szCs w:val="20"/>
          <w:lang w:eastAsia="en-US"/>
        </w:rPr>
      </w:pPr>
      <w:r w:rsidRPr="00EC5AE5">
        <w:rPr>
          <w:rFonts w:ascii="Source Sans Pro" w:eastAsia="Calibri" w:hAnsi="Source Sans Pro" w:cs="Calibri"/>
          <w:sz w:val="20"/>
          <w:szCs w:val="20"/>
          <w:lang w:eastAsia="en-US"/>
        </w:rPr>
        <w:t>Naročnik bo po izteku vsakih šest mesecev od sklenitve te pogodbe preveril, ali je na dan tega preverjanja pri</w:t>
      </w:r>
      <w:r w:rsidRPr="00A174FC">
        <w:rPr>
          <w:rFonts w:ascii="Source Sans Pro" w:eastAsia="Calibri" w:hAnsi="Source Sans Pro" w:cs="Calibri"/>
          <w:sz w:val="20"/>
          <w:szCs w:val="20"/>
          <w:lang w:eastAsia="en-US"/>
        </w:rPr>
        <w:t xml:space="preserve"> gospodarskem subjektu, izvajalcu ali podizvajalcu izpolnjena ena ali več naslednjih okoliščin:</w:t>
      </w:r>
    </w:p>
    <w:p w14:paraId="2B68427F" w14:textId="77777777" w:rsidR="00F91159" w:rsidRPr="00A174FC" w:rsidRDefault="00F91159" w:rsidP="00F91159">
      <w:pPr>
        <w:spacing w:before="0" w:after="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59CBC9FE" w14:textId="77777777" w:rsidR="00F91159" w:rsidRPr="00A174FC" w:rsidRDefault="00F91159" w:rsidP="00F91159">
      <w:pPr>
        <w:spacing w:before="0" w:after="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7A10F687" w14:textId="77777777" w:rsidR="00F91159" w:rsidRPr="00A174FC" w:rsidRDefault="00F91159" w:rsidP="00F91159">
      <w:pPr>
        <w:spacing w:before="0" w:after="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c) je gospodarski subjekt ali njegov podizvajalec izločen iz postopkov oddaje javnih naročil zaradi uvrstitve v evidenco gospodarskih subjektov z izrečenimi stranskimi sankcijami izločitve iz postopkov javnega naročanja;</w:t>
      </w:r>
    </w:p>
    <w:p w14:paraId="77CE9067" w14:textId="77777777" w:rsidR="00F91159" w:rsidRPr="00A174FC" w:rsidRDefault="00F91159" w:rsidP="00F91159">
      <w:pPr>
        <w:spacing w:before="0" w:after="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č) je v zadnjih treh letih pred dnevom preverjanja pristojni organ Republike Slovenije ali druge države članice ali tretje države pri gospodarskem subjektu ali njegovemu podizvajalcu ugotovil najmanj dve kršitvi v zvezi s:</w:t>
      </w:r>
    </w:p>
    <w:p w14:paraId="4A86A6E5" w14:textId="77777777" w:rsidR="00F91159" w:rsidRPr="00A174FC" w:rsidRDefault="00F91159" w:rsidP="00423650">
      <w:pPr>
        <w:numPr>
          <w:ilvl w:val="0"/>
          <w:numId w:val="36"/>
        </w:numPr>
        <w:spacing w:before="0" w:after="0" w:line="276" w:lineRule="auto"/>
        <w:contextualSpacing/>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 xml:space="preserve">plačilom za delo, </w:t>
      </w:r>
    </w:p>
    <w:p w14:paraId="2ABD7330" w14:textId="77777777" w:rsidR="00F91159" w:rsidRPr="00A174FC" w:rsidRDefault="00F91159" w:rsidP="00423650">
      <w:pPr>
        <w:numPr>
          <w:ilvl w:val="0"/>
          <w:numId w:val="36"/>
        </w:numPr>
        <w:spacing w:before="0" w:after="0" w:line="276" w:lineRule="auto"/>
        <w:contextualSpacing/>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 xml:space="preserve">delovnim časom, </w:t>
      </w:r>
    </w:p>
    <w:p w14:paraId="40F8C3AA" w14:textId="77777777" w:rsidR="00F91159" w:rsidRPr="00A174FC" w:rsidRDefault="00F91159" w:rsidP="00423650">
      <w:pPr>
        <w:numPr>
          <w:ilvl w:val="0"/>
          <w:numId w:val="36"/>
        </w:numPr>
        <w:spacing w:before="0" w:after="0" w:line="276" w:lineRule="auto"/>
        <w:contextualSpacing/>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 xml:space="preserve">počitki, </w:t>
      </w:r>
    </w:p>
    <w:p w14:paraId="227738AF" w14:textId="77777777" w:rsidR="00F91159" w:rsidRPr="00A174FC" w:rsidRDefault="00F91159" w:rsidP="00423650">
      <w:pPr>
        <w:numPr>
          <w:ilvl w:val="0"/>
          <w:numId w:val="36"/>
        </w:numPr>
        <w:spacing w:before="0" w:after="0" w:line="276" w:lineRule="auto"/>
        <w:contextualSpacing/>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 xml:space="preserve">opravljanjem dela na podlagi pogodb civilnega prava kljub obstoju elementov delovnega razmerja ali </w:t>
      </w:r>
    </w:p>
    <w:p w14:paraId="52C668F1" w14:textId="77777777" w:rsidR="00F91159" w:rsidRPr="00A174FC" w:rsidRDefault="00F91159" w:rsidP="00423650">
      <w:pPr>
        <w:numPr>
          <w:ilvl w:val="0"/>
          <w:numId w:val="36"/>
        </w:numPr>
        <w:spacing w:before="0" w:after="0" w:line="276" w:lineRule="auto"/>
        <w:contextualSpacing/>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 xml:space="preserve">v zvezi z zaposlovanjem na črno, </w:t>
      </w:r>
    </w:p>
    <w:p w14:paraId="20B4B773" w14:textId="77777777" w:rsidR="00F91159" w:rsidRPr="00A174FC" w:rsidRDefault="00F91159" w:rsidP="00F91159">
      <w:pPr>
        <w:spacing w:before="0" w:after="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lastRenderedPageBreak/>
        <w:t>za kateri mu je bila s pravnomočno odločitvijo ali več pravnomočnimi odločitvami izrečena globa za prekršek.</w:t>
      </w:r>
    </w:p>
    <w:p w14:paraId="4FEE7EB5" w14:textId="77777777" w:rsidR="00F91159" w:rsidRPr="00A174FC" w:rsidRDefault="00F91159" w:rsidP="00F91159">
      <w:pPr>
        <w:spacing w:before="0" w:after="0" w:line="276" w:lineRule="auto"/>
        <w:jc w:val="both"/>
        <w:rPr>
          <w:rFonts w:ascii="Source Sans Pro" w:eastAsia="Calibri" w:hAnsi="Source Sans Pro" w:cs="Calibri"/>
          <w:sz w:val="20"/>
          <w:szCs w:val="20"/>
          <w:lang w:eastAsia="en-US"/>
        </w:rPr>
      </w:pPr>
    </w:p>
    <w:p w14:paraId="68FC12FB" w14:textId="73652365" w:rsidR="00F91159" w:rsidRDefault="00F91159" w:rsidP="00F91159">
      <w:pPr>
        <w:spacing w:before="0" w:after="16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029F045C" w14:textId="77777777" w:rsidR="00EC5AE5" w:rsidRPr="00A174FC" w:rsidRDefault="00EC5AE5" w:rsidP="00F91159">
      <w:pPr>
        <w:spacing w:before="0" w:after="160" w:line="276" w:lineRule="auto"/>
        <w:jc w:val="both"/>
        <w:rPr>
          <w:rFonts w:ascii="Source Sans Pro" w:eastAsia="Calibri" w:hAnsi="Source Sans Pro" w:cs="Calibri"/>
          <w:sz w:val="20"/>
          <w:szCs w:val="20"/>
          <w:lang w:eastAsia="en-US"/>
        </w:rPr>
      </w:pPr>
    </w:p>
    <w:p w14:paraId="706D09F8" w14:textId="7B8A823F" w:rsidR="00F91159" w:rsidRPr="00A174FC" w:rsidRDefault="00F91159" w:rsidP="00423650">
      <w:pPr>
        <w:pStyle w:val="Odstavekseznama"/>
        <w:numPr>
          <w:ilvl w:val="0"/>
          <w:numId w:val="12"/>
        </w:numPr>
        <w:spacing w:before="0" w:after="0" w:line="276" w:lineRule="auto"/>
        <w:jc w:val="center"/>
        <w:rPr>
          <w:rFonts w:ascii="Source Sans Pro" w:eastAsia="Calibri" w:hAnsi="Source Sans Pro" w:cs="Calibri"/>
          <w:b/>
          <w:sz w:val="20"/>
          <w:szCs w:val="20"/>
          <w:lang w:eastAsia="en-US"/>
        </w:rPr>
      </w:pPr>
      <w:r w:rsidRPr="00A174FC">
        <w:rPr>
          <w:rFonts w:ascii="Source Sans Pro" w:eastAsia="Calibri" w:hAnsi="Source Sans Pro" w:cs="Calibri"/>
          <w:b/>
          <w:sz w:val="20"/>
          <w:szCs w:val="20"/>
          <w:lang w:eastAsia="en-US"/>
        </w:rPr>
        <w:t>člen</w:t>
      </w:r>
    </w:p>
    <w:p w14:paraId="715622C2" w14:textId="562C4CD6" w:rsidR="00F91159" w:rsidRPr="00A174FC" w:rsidRDefault="00F91159" w:rsidP="00F91159">
      <w:pPr>
        <w:spacing w:before="0" w:after="16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51211DC" w14:textId="77777777" w:rsidR="00F91159" w:rsidRPr="00A174FC" w:rsidRDefault="00F91159" w:rsidP="00F91159">
      <w:pPr>
        <w:spacing w:before="0" w:after="160" w:line="276" w:lineRule="auto"/>
        <w:jc w:val="both"/>
        <w:rPr>
          <w:rFonts w:ascii="Source Sans Pro" w:eastAsia="Calibri" w:hAnsi="Source Sans Pro" w:cs="Calibri"/>
          <w:sz w:val="20"/>
          <w:szCs w:val="20"/>
          <w:lang w:eastAsia="en-US"/>
        </w:rPr>
      </w:pPr>
    </w:p>
    <w:p w14:paraId="274C7E30" w14:textId="0B36F39C" w:rsidR="00F91159" w:rsidRPr="00A174FC" w:rsidRDefault="00F91159" w:rsidP="00423650">
      <w:pPr>
        <w:pStyle w:val="Odstavekseznama"/>
        <w:numPr>
          <w:ilvl w:val="0"/>
          <w:numId w:val="12"/>
        </w:numPr>
        <w:spacing w:before="0" w:after="0" w:line="276" w:lineRule="auto"/>
        <w:jc w:val="center"/>
        <w:rPr>
          <w:rFonts w:ascii="Source Sans Pro" w:eastAsia="Calibri" w:hAnsi="Source Sans Pro" w:cs="Calibri"/>
          <w:b/>
          <w:sz w:val="20"/>
          <w:szCs w:val="20"/>
          <w:lang w:eastAsia="en-US"/>
        </w:rPr>
      </w:pPr>
      <w:r w:rsidRPr="00A174FC">
        <w:rPr>
          <w:rFonts w:ascii="Source Sans Pro" w:eastAsia="Calibri" w:hAnsi="Source Sans Pro" w:cs="Calibri"/>
          <w:b/>
          <w:sz w:val="20"/>
          <w:szCs w:val="20"/>
          <w:lang w:eastAsia="en-US"/>
        </w:rPr>
        <w:t xml:space="preserve">člen </w:t>
      </w:r>
    </w:p>
    <w:p w14:paraId="3C91BC13" w14:textId="6EAB1BBF" w:rsidR="00F91159" w:rsidRPr="00A174FC" w:rsidRDefault="00F91159" w:rsidP="00F91159">
      <w:pPr>
        <w:numPr>
          <w:ilvl w:val="12"/>
          <w:numId w:val="0"/>
        </w:numPr>
        <w:spacing w:before="0" w:after="160" w:line="276" w:lineRule="auto"/>
        <w:jc w:val="both"/>
        <w:rPr>
          <w:rFonts w:ascii="Source Sans Pro" w:eastAsia="Calibri" w:hAnsi="Source Sans Pro" w:cs="Calibri"/>
          <w:sz w:val="20"/>
          <w:szCs w:val="20"/>
          <w:lang w:eastAsia="en-US"/>
        </w:rPr>
      </w:pPr>
      <w:r w:rsidRPr="00A174FC">
        <w:rPr>
          <w:rFonts w:ascii="Source Sans Pro" w:eastAsia="Calibri" w:hAnsi="Source Sans Pro" w:cs="Calibri"/>
          <w:sz w:val="20"/>
          <w:szCs w:val="20"/>
          <w:lang w:eastAsia="en-US"/>
        </w:rPr>
        <w:t xml:space="preserve">Ta pogodba je sklenjena pod razveznim pogojem, ki se, v primeru izpolnitve okoliščin iz prvega odstavka 23. člena ter ob upoštevanju prejšnjega člena, uresniči z dnem sklenitve nove pogodbe o izvedbi javnega naročila za predmetno naročilo. O datumu sklenitve nove pogodbe bo naročnik obvestil gospodarski subjekt. </w:t>
      </w:r>
    </w:p>
    <w:p w14:paraId="105773E6" w14:textId="77777777" w:rsidR="00F91159" w:rsidRPr="00A174FC" w:rsidRDefault="00F91159" w:rsidP="00041456">
      <w:pPr>
        <w:spacing w:before="0" w:after="0"/>
        <w:jc w:val="both"/>
        <w:rPr>
          <w:rFonts w:ascii="Source Sans Pro" w:eastAsia="Aptos" w:hAnsi="Source Sans Pro" w:cs="Arial"/>
          <w:sz w:val="20"/>
          <w:szCs w:val="20"/>
          <w:lang w:eastAsia="en-US"/>
        </w:rPr>
      </w:pPr>
    </w:p>
    <w:p w14:paraId="0CA501DA" w14:textId="77777777" w:rsidR="00041456" w:rsidRPr="00A174FC" w:rsidRDefault="00041456" w:rsidP="00423650">
      <w:pPr>
        <w:numPr>
          <w:ilvl w:val="0"/>
          <w:numId w:val="12"/>
        </w:numPr>
        <w:spacing w:before="0" w:after="0"/>
        <w:contextualSpacing/>
        <w:jc w:val="center"/>
        <w:rPr>
          <w:rFonts w:ascii="Source Sans Pro" w:eastAsia="Aptos" w:hAnsi="Source Sans Pro" w:cs="Arial"/>
          <w:b/>
          <w:bCs/>
          <w:sz w:val="20"/>
          <w:szCs w:val="20"/>
          <w:lang w:eastAsia="en-US"/>
        </w:rPr>
      </w:pPr>
      <w:r w:rsidRPr="00A174FC">
        <w:rPr>
          <w:rFonts w:ascii="Source Sans Pro" w:eastAsia="Aptos" w:hAnsi="Source Sans Pro" w:cs="Arial"/>
          <w:b/>
          <w:bCs/>
          <w:sz w:val="20"/>
          <w:szCs w:val="20"/>
          <w:lang w:eastAsia="en-US"/>
        </w:rPr>
        <w:t>člen</w:t>
      </w:r>
    </w:p>
    <w:p w14:paraId="3144CAA8" w14:textId="77777777" w:rsidR="00041456" w:rsidRPr="00A174FC" w:rsidRDefault="00041456" w:rsidP="00041456">
      <w:pPr>
        <w:spacing w:before="0" w:after="0" w:line="278" w:lineRule="auto"/>
        <w:jc w:val="both"/>
        <w:rPr>
          <w:rFonts w:ascii="Source Sans Pro" w:eastAsia="Aptos" w:hAnsi="Source Sans Pro" w:cs="Arial"/>
          <w:sz w:val="20"/>
          <w:szCs w:val="20"/>
        </w:rPr>
      </w:pPr>
      <w:r w:rsidRPr="00A174FC">
        <w:rPr>
          <w:rFonts w:ascii="Source Sans Pro" w:eastAsia="Aptos" w:hAnsi="Source Sans Pro" w:cs="Arial"/>
          <w:sz w:val="20"/>
          <w:szCs w:val="20"/>
        </w:rPr>
        <w:lastRenderedPageBreak/>
        <w:t>Za presojo te pogodbe in za vsa vprašanja, ki s to pogodbo niso posebej urejena, se uporabljajo določila Obligacijskega zakonika in drugo veljavno pravo Republike Slovenije.</w:t>
      </w:r>
    </w:p>
    <w:p w14:paraId="371F6D4B" w14:textId="77777777" w:rsidR="00041456" w:rsidRPr="00A174FC" w:rsidRDefault="00041456" w:rsidP="00041456">
      <w:pPr>
        <w:spacing w:before="0" w:after="0"/>
        <w:jc w:val="both"/>
        <w:rPr>
          <w:rFonts w:ascii="Source Sans Pro" w:eastAsia="Aptos" w:hAnsi="Source Sans Pro" w:cs="Arial"/>
          <w:sz w:val="20"/>
          <w:szCs w:val="20"/>
          <w:lang w:eastAsia="en-US"/>
        </w:rPr>
      </w:pPr>
    </w:p>
    <w:p w14:paraId="0849D100" w14:textId="77777777" w:rsidR="00052571" w:rsidRPr="00A174FC" w:rsidRDefault="00052571" w:rsidP="00041456">
      <w:pPr>
        <w:spacing w:before="0" w:after="0"/>
        <w:jc w:val="both"/>
        <w:rPr>
          <w:rFonts w:ascii="Source Sans Pro" w:eastAsia="Aptos" w:hAnsi="Source Sans Pro" w:cs="Arial"/>
          <w:sz w:val="20"/>
          <w:szCs w:val="20"/>
          <w:lang w:eastAsia="en-US"/>
        </w:rPr>
      </w:pPr>
    </w:p>
    <w:p w14:paraId="4BB09D0E" w14:textId="77777777" w:rsidR="00041456" w:rsidRPr="00A174FC" w:rsidRDefault="00041456" w:rsidP="00423650">
      <w:pPr>
        <w:numPr>
          <w:ilvl w:val="0"/>
          <w:numId w:val="12"/>
        </w:numPr>
        <w:spacing w:before="0" w:after="0"/>
        <w:contextualSpacing/>
        <w:jc w:val="center"/>
        <w:rPr>
          <w:rFonts w:ascii="Source Sans Pro" w:eastAsia="Aptos" w:hAnsi="Source Sans Pro" w:cs="Arial"/>
          <w:b/>
          <w:bCs/>
          <w:sz w:val="20"/>
          <w:szCs w:val="20"/>
          <w:lang w:eastAsia="en-US"/>
        </w:rPr>
      </w:pPr>
      <w:r w:rsidRPr="00A174FC">
        <w:rPr>
          <w:rFonts w:ascii="Source Sans Pro" w:eastAsia="Aptos" w:hAnsi="Source Sans Pro" w:cs="Arial"/>
          <w:b/>
          <w:bCs/>
          <w:sz w:val="20"/>
          <w:szCs w:val="20"/>
          <w:lang w:eastAsia="en-US"/>
        </w:rPr>
        <w:t>člen</w:t>
      </w:r>
    </w:p>
    <w:p w14:paraId="5185EE83" w14:textId="77777777" w:rsidR="00041456" w:rsidRPr="00A174FC" w:rsidRDefault="00041456" w:rsidP="00041456">
      <w:pPr>
        <w:spacing w:before="0" w:after="0" w:line="278" w:lineRule="auto"/>
        <w:jc w:val="both"/>
        <w:rPr>
          <w:rFonts w:ascii="Source Sans Pro" w:eastAsia="Aptos" w:hAnsi="Source Sans Pro" w:cs="Arial"/>
          <w:sz w:val="20"/>
          <w:szCs w:val="20"/>
        </w:rPr>
      </w:pPr>
      <w:bookmarkStart w:id="26" w:name="_Hlk211594052"/>
      <w:r w:rsidRPr="00A174FC">
        <w:rPr>
          <w:rFonts w:ascii="Source Sans Pro" w:eastAsia="Aptos" w:hAnsi="Source Sans Pro" w:cs="Arial"/>
          <w:sz w:val="20"/>
          <w:szCs w:val="20"/>
        </w:rPr>
        <w:t>Pooblaščeni predstavnik naročnika po tej pogodbi je: ___________________________________, E: ___________________.</w:t>
      </w:r>
    </w:p>
    <w:p w14:paraId="1A1BFBEC" w14:textId="77777777" w:rsidR="00041456" w:rsidRPr="00A174FC" w:rsidRDefault="00041456" w:rsidP="00041456">
      <w:pPr>
        <w:spacing w:before="0" w:after="0" w:line="278" w:lineRule="auto"/>
        <w:jc w:val="both"/>
        <w:rPr>
          <w:rFonts w:ascii="Source Sans Pro" w:eastAsia="Aptos" w:hAnsi="Source Sans Pro" w:cs="Arial"/>
          <w:sz w:val="20"/>
          <w:szCs w:val="20"/>
        </w:rPr>
      </w:pPr>
      <w:r w:rsidRPr="00A174FC">
        <w:rPr>
          <w:rFonts w:ascii="Source Sans Pro" w:eastAsia="Aptos" w:hAnsi="Source Sans Pro" w:cs="Arial"/>
          <w:sz w:val="20"/>
          <w:szCs w:val="20"/>
        </w:rPr>
        <w:t>Pooblaščeni zastopnik izvajalca po tej pogodbi je: ______________________________, E: ___________________.</w:t>
      </w:r>
    </w:p>
    <w:p w14:paraId="4250D154" w14:textId="77777777" w:rsidR="00052571" w:rsidRPr="00A174FC" w:rsidRDefault="00052571" w:rsidP="00041456">
      <w:pPr>
        <w:spacing w:before="0" w:after="0" w:line="278" w:lineRule="auto"/>
        <w:jc w:val="both"/>
        <w:rPr>
          <w:rFonts w:ascii="Source Sans Pro" w:eastAsia="Aptos" w:hAnsi="Source Sans Pro" w:cs="Arial"/>
          <w:sz w:val="20"/>
          <w:szCs w:val="20"/>
        </w:rPr>
      </w:pPr>
    </w:p>
    <w:bookmarkEnd w:id="26"/>
    <w:p w14:paraId="3E9C4887" w14:textId="77777777" w:rsidR="00041456" w:rsidRPr="00A174FC" w:rsidRDefault="00041456" w:rsidP="00041456">
      <w:pPr>
        <w:spacing w:before="0" w:after="0"/>
        <w:jc w:val="both"/>
        <w:rPr>
          <w:rFonts w:ascii="Source Sans Pro" w:eastAsia="Aptos" w:hAnsi="Source Sans Pro" w:cs="Arial"/>
          <w:sz w:val="20"/>
          <w:szCs w:val="20"/>
          <w:lang w:eastAsia="en-US"/>
        </w:rPr>
      </w:pPr>
    </w:p>
    <w:p w14:paraId="0C973AF0" w14:textId="77777777" w:rsidR="00041456" w:rsidRPr="00A174FC" w:rsidRDefault="00041456" w:rsidP="00423650">
      <w:pPr>
        <w:numPr>
          <w:ilvl w:val="0"/>
          <w:numId w:val="12"/>
        </w:numPr>
        <w:spacing w:before="0" w:after="0"/>
        <w:contextualSpacing/>
        <w:jc w:val="center"/>
        <w:rPr>
          <w:rFonts w:ascii="Source Sans Pro" w:eastAsia="Aptos" w:hAnsi="Source Sans Pro" w:cs="Arial"/>
          <w:b/>
          <w:bCs/>
          <w:sz w:val="20"/>
          <w:szCs w:val="20"/>
          <w:lang w:eastAsia="en-US"/>
        </w:rPr>
      </w:pPr>
      <w:r w:rsidRPr="00A174FC">
        <w:rPr>
          <w:rFonts w:ascii="Source Sans Pro" w:eastAsia="Aptos" w:hAnsi="Source Sans Pro" w:cs="Arial"/>
          <w:b/>
          <w:bCs/>
          <w:sz w:val="20"/>
          <w:szCs w:val="20"/>
          <w:lang w:eastAsia="en-US"/>
        </w:rPr>
        <w:t>člen</w:t>
      </w:r>
    </w:p>
    <w:p w14:paraId="20BCBF23" w14:textId="77777777" w:rsidR="00041456" w:rsidRPr="00A174FC" w:rsidRDefault="00041456" w:rsidP="00041456">
      <w:pPr>
        <w:spacing w:before="0" w:after="0"/>
        <w:jc w:val="both"/>
        <w:rPr>
          <w:rFonts w:ascii="Source Sans Pro" w:eastAsia="Aptos" w:hAnsi="Source Sans Pro" w:cs="Arial"/>
          <w:sz w:val="20"/>
          <w:szCs w:val="20"/>
          <w:lang w:eastAsia="en-US"/>
        </w:rPr>
      </w:pPr>
      <w:r w:rsidRPr="00A174FC">
        <w:rPr>
          <w:rFonts w:ascii="Source Sans Pro" w:eastAsia="Aptos" w:hAnsi="Source Sans Pro" w:cs="Arial"/>
          <w:sz w:val="20"/>
          <w:szCs w:val="20"/>
          <w:lang w:eastAsia="en-US"/>
        </w:rPr>
        <w:t xml:space="preserve">Vsa obvestila strank in ostale pomembne komunikacije morajo biti poslane nasprotni stranki po pošti ali e-pošti. Pomembne komunikacije so tiste, ki zadevajo določbe te pogodbe, izvedbo storitev in dobav, plačila, opomine in pritožbe. </w:t>
      </w:r>
    </w:p>
    <w:p w14:paraId="03FD732A" w14:textId="77777777" w:rsidR="00041456" w:rsidRPr="00A174FC" w:rsidRDefault="00041456" w:rsidP="00041456">
      <w:pPr>
        <w:spacing w:before="0" w:after="0"/>
        <w:jc w:val="both"/>
        <w:rPr>
          <w:rFonts w:ascii="Source Sans Pro" w:eastAsia="Aptos" w:hAnsi="Source Sans Pro" w:cs="Arial"/>
          <w:sz w:val="20"/>
          <w:szCs w:val="20"/>
          <w:lang w:eastAsia="en-US"/>
        </w:rPr>
      </w:pPr>
    </w:p>
    <w:p w14:paraId="2D37D6BE" w14:textId="77777777" w:rsidR="00041456" w:rsidRPr="00A174FC" w:rsidRDefault="00041456" w:rsidP="00041456">
      <w:pPr>
        <w:spacing w:before="0" w:after="0"/>
        <w:jc w:val="both"/>
        <w:rPr>
          <w:rFonts w:ascii="Source Sans Pro" w:eastAsia="Aptos" w:hAnsi="Source Sans Pro" w:cs="Arial"/>
          <w:sz w:val="20"/>
          <w:szCs w:val="20"/>
          <w:lang w:eastAsia="en-US"/>
        </w:rPr>
      </w:pPr>
      <w:r w:rsidRPr="00A174FC">
        <w:rPr>
          <w:rFonts w:ascii="Source Sans Pro" w:eastAsia="Aptos" w:hAnsi="Source Sans Pro" w:cs="Arial"/>
          <w:sz w:val="20"/>
          <w:szCs w:val="20"/>
          <w:lang w:eastAsia="en-US"/>
        </w:rPr>
        <w:t>Operative komunikacije brez zgoraj naštetih učinkov lahko potekajo preko telefona.</w:t>
      </w:r>
    </w:p>
    <w:p w14:paraId="5236119C" w14:textId="77777777" w:rsidR="00041456" w:rsidRPr="00A174FC" w:rsidRDefault="00041456" w:rsidP="00041456">
      <w:pPr>
        <w:spacing w:before="0" w:after="0"/>
        <w:jc w:val="both"/>
        <w:rPr>
          <w:rFonts w:ascii="Source Sans Pro" w:eastAsia="Aptos" w:hAnsi="Source Sans Pro" w:cs="Arial"/>
          <w:sz w:val="20"/>
          <w:szCs w:val="20"/>
          <w:lang w:eastAsia="en-US"/>
        </w:rPr>
      </w:pPr>
      <w:r w:rsidRPr="00A174FC">
        <w:rPr>
          <w:rFonts w:ascii="Source Sans Pro" w:eastAsia="Aptos" w:hAnsi="Source Sans Pro" w:cs="Arial"/>
          <w:sz w:val="20"/>
          <w:szCs w:val="20"/>
          <w:lang w:eastAsia="en-US"/>
        </w:rPr>
        <w:t xml:space="preserve">Vsa pisanja in elektronska pošta mora biti naslovljena na pristojne kontaktne osebe v skladu s to pogodbo. </w:t>
      </w:r>
    </w:p>
    <w:p w14:paraId="7F4E7EA9" w14:textId="77777777" w:rsidR="00041456" w:rsidRPr="00A174FC" w:rsidRDefault="00041456" w:rsidP="00041456">
      <w:pPr>
        <w:spacing w:before="0" w:after="0"/>
        <w:jc w:val="both"/>
        <w:rPr>
          <w:rFonts w:ascii="Source Sans Pro" w:eastAsia="Aptos" w:hAnsi="Source Sans Pro" w:cs="Arial"/>
          <w:sz w:val="20"/>
          <w:szCs w:val="20"/>
          <w:lang w:eastAsia="en-US"/>
        </w:rPr>
      </w:pPr>
    </w:p>
    <w:p w14:paraId="015E164E" w14:textId="77777777" w:rsidR="00041456" w:rsidRPr="00A174FC" w:rsidRDefault="00041456" w:rsidP="00041456">
      <w:pPr>
        <w:spacing w:before="0" w:after="0"/>
        <w:jc w:val="both"/>
        <w:rPr>
          <w:rFonts w:ascii="Source Sans Pro" w:eastAsia="Aptos" w:hAnsi="Source Sans Pro" w:cs="Arial"/>
          <w:sz w:val="20"/>
          <w:szCs w:val="20"/>
          <w:lang w:eastAsia="en-US"/>
        </w:rPr>
      </w:pPr>
      <w:r w:rsidRPr="00A174FC">
        <w:rPr>
          <w:rFonts w:ascii="Source Sans Pro" w:eastAsia="Aptos" w:hAnsi="Source Sans Pro" w:cs="Arial"/>
          <w:sz w:val="20"/>
          <w:szCs w:val="20"/>
          <w:lang w:eastAsia="en-US"/>
        </w:rPr>
        <w:t>Obe pogodbeni stranki se zavezujeta redno spremljati prejeto elektronsko pošto. Pošta, poslana na elektronske naslove, navedene v prejšnjem členu te pogodbe, se šteje za vročeno naslednji delovni dan po pošiljanju.</w:t>
      </w:r>
    </w:p>
    <w:p w14:paraId="118A5A06" w14:textId="77777777" w:rsidR="00041456" w:rsidRPr="00A174FC" w:rsidRDefault="00041456" w:rsidP="00041456">
      <w:pPr>
        <w:spacing w:before="0" w:after="0"/>
        <w:jc w:val="both"/>
        <w:rPr>
          <w:rFonts w:ascii="Source Sans Pro" w:eastAsia="Aptos" w:hAnsi="Source Sans Pro" w:cs="Arial"/>
          <w:sz w:val="20"/>
          <w:szCs w:val="20"/>
          <w:lang w:eastAsia="en-US"/>
        </w:rPr>
      </w:pPr>
    </w:p>
    <w:p w14:paraId="03AC47B0" w14:textId="77777777" w:rsidR="00041456" w:rsidRPr="00A174FC" w:rsidRDefault="00041456" w:rsidP="00041456">
      <w:pPr>
        <w:spacing w:before="0" w:after="0"/>
        <w:jc w:val="both"/>
        <w:rPr>
          <w:rFonts w:ascii="Source Sans Pro" w:eastAsia="Aptos" w:hAnsi="Source Sans Pro" w:cs="Arial"/>
          <w:sz w:val="20"/>
          <w:szCs w:val="20"/>
          <w:lang w:eastAsia="en-US"/>
        </w:rPr>
      </w:pPr>
      <w:r w:rsidRPr="00A174FC">
        <w:rPr>
          <w:rFonts w:ascii="Source Sans Pro" w:eastAsia="Aptos" w:hAnsi="Source Sans Pro" w:cs="Arial"/>
          <w:sz w:val="20"/>
          <w:szCs w:val="20"/>
          <w:lang w:eastAsia="en-US"/>
        </w:rPr>
        <w:t>Izvajalec je dolžan kjerkoli in kadarkoli varovati dobro ime in poslovni ugled naročnika.</w:t>
      </w:r>
    </w:p>
    <w:p w14:paraId="0346F010" w14:textId="77777777" w:rsidR="00041456" w:rsidRPr="00AE194C" w:rsidRDefault="00041456" w:rsidP="00041456">
      <w:pPr>
        <w:spacing w:before="0" w:after="0"/>
        <w:jc w:val="both"/>
        <w:rPr>
          <w:rFonts w:ascii="Source Sans Pro" w:eastAsia="Aptos" w:hAnsi="Source Sans Pro" w:cs="Arial"/>
          <w:sz w:val="20"/>
          <w:szCs w:val="20"/>
          <w:lang w:eastAsia="en-US"/>
        </w:rPr>
      </w:pPr>
    </w:p>
    <w:p w14:paraId="53744BB9" w14:textId="77777777" w:rsidR="00041456" w:rsidRPr="00AE194C" w:rsidRDefault="00041456" w:rsidP="00423650">
      <w:pPr>
        <w:numPr>
          <w:ilvl w:val="0"/>
          <w:numId w:val="12"/>
        </w:numPr>
        <w:spacing w:before="0" w:after="0"/>
        <w:contextualSpacing/>
        <w:jc w:val="center"/>
        <w:rPr>
          <w:rFonts w:ascii="Source Sans Pro" w:eastAsia="Aptos" w:hAnsi="Source Sans Pro" w:cs="Arial"/>
          <w:b/>
          <w:bCs/>
          <w:sz w:val="20"/>
          <w:szCs w:val="20"/>
          <w:lang w:eastAsia="en-US"/>
        </w:rPr>
      </w:pPr>
      <w:r w:rsidRPr="00AE194C">
        <w:rPr>
          <w:rFonts w:ascii="Source Sans Pro" w:eastAsia="Aptos" w:hAnsi="Source Sans Pro" w:cs="Arial"/>
          <w:b/>
          <w:bCs/>
          <w:sz w:val="20"/>
          <w:szCs w:val="20"/>
          <w:lang w:eastAsia="en-US"/>
        </w:rPr>
        <w:t>člen</w:t>
      </w:r>
    </w:p>
    <w:p w14:paraId="2F89D95B" w14:textId="4AFF19C8" w:rsidR="00041456" w:rsidRPr="00AE194C" w:rsidRDefault="00041456" w:rsidP="00041456">
      <w:pPr>
        <w:spacing w:before="0" w:after="0" w:line="278" w:lineRule="auto"/>
        <w:jc w:val="both"/>
        <w:rPr>
          <w:rFonts w:ascii="Source Sans Pro" w:eastAsia="Aptos" w:hAnsi="Source Sans Pro" w:cs="Arial"/>
          <w:sz w:val="20"/>
          <w:szCs w:val="20"/>
        </w:rPr>
      </w:pPr>
      <w:r w:rsidRPr="00333BE5">
        <w:rPr>
          <w:rFonts w:ascii="Source Sans Pro" w:eastAsia="Aptos" w:hAnsi="Source Sans Pro" w:cs="Arial"/>
          <w:sz w:val="20"/>
          <w:szCs w:val="20"/>
        </w:rPr>
        <w:t xml:space="preserve">Pogodba je sklenjena z dnem podpisa zadnje od pogodbenih strank in velja za </w:t>
      </w:r>
      <w:r w:rsidR="001D6C12" w:rsidRPr="00333BE5">
        <w:rPr>
          <w:rFonts w:ascii="Source Sans Pro" w:eastAsia="Aptos" w:hAnsi="Source Sans Pro" w:cs="Arial"/>
          <w:sz w:val="20"/>
          <w:szCs w:val="20"/>
        </w:rPr>
        <w:t xml:space="preserve">določen </w:t>
      </w:r>
      <w:r w:rsidRPr="00333BE5">
        <w:rPr>
          <w:rFonts w:ascii="Source Sans Pro" w:eastAsia="Aptos" w:hAnsi="Source Sans Pro" w:cs="Arial"/>
          <w:sz w:val="20"/>
          <w:szCs w:val="20"/>
        </w:rPr>
        <w:t>čas</w:t>
      </w:r>
      <w:r w:rsidR="00333BE5" w:rsidRPr="00333BE5">
        <w:rPr>
          <w:rFonts w:ascii="Source Sans Pro" w:eastAsia="Aptos" w:hAnsi="Source Sans Pro" w:cs="Arial"/>
          <w:sz w:val="20"/>
          <w:szCs w:val="20"/>
        </w:rPr>
        <w:t xml:space="preserve"> treh (3) let oziroma 36 mesecev</w:t>
      </w:r>
      <w:r w:rsidRPr="00333BE5">
        <w:rPr>
          <w:rFonts w:ascii="Source Sans Pro" w:eastAsia="Aptos" w:hAnsi="Source Sans Pro" w:cs="Arial"/>
          <w:sz w:val="20"/>
          <w:szCs w:val="20"/>
        </w:rPr>
        <w:t>,</w:t>
      </w:r>
      <w:r w:rsidR="001D6C12" w:rsidRPr="00333BE5">
        <w:rPr>
          <w:rFonts w:ascii="Source Sans Pro" w:eastAsia="Aptos" w:hAnsi="Source Sans Pro" w:cs="Arial"/>
          <w:sz w:val="20"/>
          <w:szCs w:val="20"/>
        </w:rPr>
        <w:t xml:space="preserve">  to  je  od  </w:t>
      </w:r>
      <w:r w:rsidR="00DE642A" w:rsidRPr="00333BE5">
        <w:rPr>
          <w:rFonts w:ascii="Source Sans Pro" w:eastAsia="Aptos" w:hAnsi="Source Sans Pro" w:cs="Arial"/>
          <w:sz w:val="20"/>
          <w:szCs w:val="20"/>
        </w:rPr>
        <w:t xml:space="preserve">1. 11. 2026 </w:t>
      </w:r>
      <w:r w:rsidR="001D6C12" w:rsidRPr="00333BE5">
        <w:rPr>
          <w:rFonts w:ascii="Source Sans Pro" w:eastAsia="Aptos" w:hAnsi="Source Sans Pro" w:cs="Arial"/>
          <w:sz w:val="20"/>
          <w:szCs w:val="20"/>
        </w:rPr>
        <w:t xml:space="preserve">do   </w:t>
      </w:r>
      <w:r w:rsidR="00DE642A" w:rsidRPr="00333BE5">
        <w:rPr>
          <w:rFonts w:ascii="Source Sans Pro" w:eastAsia="Aptos" w:hAnsi="Source Sans Pro" w:cs="Arial"/>
          <w:sz w:val="20"/>
          <w:szCs w:val="20"/>
        </w:rPr>
        <w:t>31. 10. 2029</w:t>
      </w:r>
      <w:r w:rsidR="00333BE5" w:rsidRPr="00333BE5">
        <w:rPr>
          <w:rFonts w:ascii="Source Sans Pro" w:eastAsia="Aptos" w:hAnsi="Source Sans Pro" w:cs="Arial"/>
          <w:sz w:val="20"/>
          <w:szCs w:val="20"/>
        </w:rPr>
        <w:t xml:space="preserve">. </w:t>
      </w:r>
      <w:r w:rsidR="001D6C12" w:rsidRPr="00333BE5">
        <w:rPr>
          <w:rFonts w:ascii="Source Sans Pro" w:eastAsia="Aptos" w:hAnsi="Source Sans Pro" w:cs="Arial"/>
          <w:sz w:val="20"/>
          <w:szCs w:val="20"/>
        </w:rPr>
        <w:t>Pogodba preneha veljati s potekom časa, če ne preneha veljati že prej iz drugih razlogov.</w:t>
      </w:r>
    </w:p>
    <w:p w14:paraId="56644263" w14:textId="77777777" w:rsidR="00041456" w:rsidRPr="00AE194C" w:rsidRDefault="00041456" w:rsidP="00041456">
      <w:pPr>
        <w:spacing w:before="0" w:after="0" w:line="278" w:lineRule="auto"/>
        <w:jc w:val="both"/>
        <w:rPr>
          <w:rFonts w:ascii="Source Sans Pro" w:eastAsia="Aptos" w:hAnsi="Source Sans Pro" w:cs="Arial"/>
          <w:sz w:val="20"/>
          <w:szCs w:val="20"/>
        </w:rPr>
      </w:pPr>
    </w:p>
    <w:p w14:paraId="5F53B0FF"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Predmetna pogodba velja z dnem izpolnitve odložnega pogoja pridobitve finančnega zavarovanja za dobro izvedbo pogodbenih obveznosti. V kolikor se ta pogoj ne izpolni, lahko naročnik od izvajalca zahteva povračilo vse škode, ki bi mu zaradi tega nastala.</w:t>
      </w:r>
    </w:p>
    <w:p w14:paraId="28BA0918" w14:textId="77777777" w:rsidR="00041456" w:rsidRPr="00AE194C" w:rsidRDefault="00041456" w:rsidP="00041456">
      <w:pPr>
        <w:spacing w:before="0" w:after="0" w:line="278" w:lineRule="auto"/>
        <w:jc w:val="both"/>
        <w:rPr>
          <w:rFonts w:ascii="Source Sans Pro" w:eastAsia="Aptos" w:hAnsi="Source Sans Pro" w:cs="Arial"/>
          <w:sz w:val="20"/>
          <w:szCs w:val="20"/>
        </w:rPr>
      </w:pPr>
    </w:p>
    <w:p w14:paraId="03FBAB20" w14:textId="77777777" w:rsidR="00041456" w:rsidRPr="00AE194C" w:rsidRDefault="00041456" w:rsidP="00423650">
      <w:pPr>
        <w:numPr>
          <w:ilvl w:val="0"/>
          <w:numId w:val="12"/>
        </w:numPr>
        <w:spacing w:before="0" w:after="0" w:line="278" w:lineRule="auto"/>
        <w:contextualSpacing/>
        <w:jc w:val="center"/>
        <w:rPr>
          <w:rFonts w:ascii="Source Sans Pro" w:eastAsia="Aptos" w:hAnsi="Source Sans Pro" w:cs="Arial"/>
          <w:b/>
          <w:bCs/>
          <w:sz w:val="20"/>
          <w:szCs w:val="20"/>
        </w:rPr>
      </w:pPr>
      <w:r w:rsidRPr="00AE194C">
        <w:rPr>
          <w:rFonts w:ascii="Source Sans Pro" w:eastAsia="Aptos" w:hAnsi="Source Sans Pro" w:cs="Arial"/>
          <w:b/>
          <w:bCs/>
          <w:sz w:val="20"/>
          <w:szCs w:val="20"/>
        </w:rPr>
        <w:t>člen</w:t>
      </w:r>
    </w:p>
    <w:p w14:paraId="68E09016"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Vsaka pogodbena stranka odgovarja drugi pogodbeni stranki za škodo, ki jo povzroči drugi pogodbeni stranki v posledici neizpolnjevanja svojih obveznosti po tej pogodbi, v skladu z veljavnimi predpisi.</w:t>
      </w:r>
    </w:p>
    <w:p w14:paraId="0A04954E" w14:textId="77777777" w:rsidR="00041456" w:rsidRPr="00AE194C" w:rsidRDefault="00041456" w:rsidP="00041456">
      <w:pPr>
        <w:spacing w:before="0" w:after="0"/>
        <w:jc w:val="both"/>
        <w:rPr>
          <w:rFonts w:ascii="Source Sans Pro" w:eastAsia="Aptos" w:hAnsi="Source Sans Pro" w:cs="Arial"/>
          <w:sz w:val="20"/>
          <w:szCs w:val="20"/>
          <w:lang w:eastAsia="en-US"/>
        </w:rPr>
      </w:pPr>
    </w:p>
    <w:p w14:paraId="6CE087BB" w14:textId="77777777" w:rsidR="00041456" w:rsidRPr="00AE194C" w:rsidRDefault="00041456" w:rsidP="00423650">
      <w:pPr>
        <w:numPr>
          <w:ilvl w:val="0"/>
          <w:numId w:val="12"/>
        </w:numPr>
        <w:spacing w:before="0" w:after="0"/>
        <w:contextualSpacing/>
        <w:jc w:val="center"/>
        <w:rPr>
          <w:rFonts w:ascii="Source Sans Pro" w:eastAsia="Aptos" w:hAnsi="Source Sans Pro" w:cs="Arial"/>
          <w:b/>
          <w:bCs/>
          <w:sz w:val="20"/>
          <w:szCs w:val="20"/>
          <w:lang w:eastAsia="en-US"/>
        </w:rPr>
      </w:pPr>
      <w:r w:rsidRPr="00AE194C">
        <w:rPr>
          <w:rFonts w:ascii="Source Sans Pro" w:eastAsia="Aptos" w:hAnsi="Source Sans Pro" w:cs="Arial"/>
          <w:b/>
          <w:bCs/>
          <w:sz w:val="20"/>
          <w:szCs w:val="20"/>
          <w:lang w:eastAsia="en-US"/>
        </w:rPr>
        <w:t>člen</w:t>
      </w:r>
    </w:p>
    <w:p w14:paraId="7CC40C30"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 pa je za odločanje krajevno pristojno stvarno pristojno sodišče po sedežu naročnika.</w:t>
      </w:r>
    </w:p>
    <w:p w14:paraId="08148600" w14:textId="77777777" w:rsidR="00041456" w:rsidRPr="00AE194C" w:rsidRDefault="00041456" w:rsidP="00041456">
      <w:pPr>
        <w:spacing w:before="0" w:after="0"/>
        <w:jc w:val="both"/>
        <w:rPr>
          <w:rFonts w:ascii="Source Sans Pro" w:eastAsia="Aptos" w:hAnsi="Source Sans Pro" w:cs="Arial"/>
          <w:sz w:val="20"/>
          <w:szCs w:val="20"/>
          <w:lang w:eastAsia="en-US"/>
        </w:rPr>
      </w:pPr>
    </w:p>
    <w:p w14:paraId="16656B85" w14:textId="77777777" w:rsidR="00041456" w:rsidRPr="00AE194C" w:rsidRDefault="00041456" w:rsidP="00041456">
      <w:pPr>
        <w:autoSpaceDE w:val="0"/>
        <w:autoSpaceDN w:val="0"/>
        <w:adjustRightInd w:val="0"/>
        <w:spacing w:before="0" w:after="0"/>
        <w:jc w:val="both"/>
        <w:rPr>
          <w:rFonts w:ascii="Source Sans Pro" w:eastAsia="Aptos" w:hAnsi="Source Sans Pro" w:cs="Arial"/>
          <w:color w:val="000000"/>
          <w:sz w:val="20"/>
          <w:szCs w:val="20"/>
          <w:lang w:eastAsia="en-US"/>
          <w14:ligatures w14:val="standardContextual"/>
        </w:rPr>
      </w:pPr>
    </w:p>
    <w:p w14:paraId="4BDA85A9" w14:textId="77777777" w:rsidR="00041456" w:rsidRPr="00AE194C" w:rsidRDefault="00041456" w:rsidP="00423650">
      <w:pPr>
        <w:numPr>
          <w:ilvl w:val="0"/>
          <w:numId w:val="12"/>
        </w:numPr>
        <w:autoSpaceDE w:val="0"/>
        <w:autoSpaceDN w:val="0"/>
        <w:adjustRightInd w:val="0"/>
        <w:spacing w:before="0" w:after="0"/>
        <w:contextualSpacing/>
        <w:jc w:val="center"/>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člen</w:t>
      </w:r>
    </w:p>
    <w:p w14:paraId="19469504"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 xml:space="preserve">Kakršnekoli spremembe oz. dopolnitve te pogodbe so veljavne le, če so dogovorjene v pisni obliki in niso v nasprotju s 95. členom ZJN-3. </w:t>
      </w:r>
    </w:p>
    <w:p w14:paraId="43CF6E27" w14:textId="77777777" w:rsidR="00041456" w:rsidRPr="00AE194C" w:rsidRDefault="00041456" w:rsidP="00041456">
      <w:pPr>
        <w:spacing w:before="0" w:after="0" w:line="278" w:lineRule="auto"/>
        <w:jc w:val="both"/>
        <w:rPr>
          <w:rFonts w:ascii="Source Sans Pro" w:eastAsia="Aptos" w:hAnsi="Source Sans Pro" w:cs="Arial"/>
          <w:sz w:val="20"/>
          <w:szCs w:val="20"/>
        </w:rPr>
      </w:pPr>
    </w:p>
    <w:p w14:paraId="07C1B4C0"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lastRenderedPageBreak/>
        <w:t>V primeru statusne spremembe pogodbenih strank, se vse obveznosti po tej pogodbi prenesejo na njihove pravne naslednike.</w:t>
      </w:r>
    </w:p>
    <w:p w14:paraId="2D3FD06A" w14:textId="77777777" w:rsidR="00041456" w:rsidRPr="00AE194C" w:rsidRDefault="00041456" w:rsidP="00041456">
      <w:pPr>
        <w:autoSpaceDE w:val="0"/>
        <w:autoSpaceDN w:val="0"/>
        <w:adjustRightInd w:val="0"/>
        <w:spacing w:before="0" w:after="0"/>
        <w:jc w:val="both"/>
        <w:rPr>
          <w:rFonts w:ascii="Source Sans Pro" w:eastAsia="Aptos" w:hAnsi="Source Sans Pro" w:cs="Arial"/>
          <w:color w:val="000000"/>
          <w:sz w:val="20"/>
          <w:szCs w:val="20"/>
          <w:lang w:eastAsia="en-US"/>
          <w14:ligatures w14:val="standardContextual"/>
        </w:rPr>
      </w:pPr>
    </w:p>
    <w:p w14:paraId="042B41DC" w14:textId="77777777" w:rsidR="00041456" w:rsidRPr="00AE194C" w:rsidRDefault="00041456" w:rsidP="00423650">
      <w:pPr>
        <w:numPr>
          <w:ilvl w:val="0"/>
          <w:numId w:val="12"/>
        </w:numPr>
        <w:autoSpaceDE w:val="0"/>
        <w:autoSpaceDN w:val="0"/>
        <w:adjustRightInd w:val="0"/>
        <w:spacing w:before="0" w:after="0"/>
        <w:contextualSpacing/>
        <w:jc w:val="center"/>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člen</w:t>
      </w:r>
    </w:p>
    <w:p w14:paraId="0A8A561D"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 xml:space="preserve">Predmetna pogodba je sestavljena in podpisana v štirih (4) enakih izvodih, od katerih vsaka pogodbena stranka prejme 2 (dva). </w:t>
      </w:r>
    </w:p>
    <w:p w14:paraId="78164B0F" w14:textId="77777777" w:rsidR="00041456" w:rsidRPr="00AE194C" w:rsidRDefault="00041456" w:rsidP="00041456">
      <w:pPr>
        <w:autoSpaceDE w:val="0"/>
        <w:autoSpaceDN w:val="0"/>
        <w:adjustRightInd w:val="0"/>
        <w:spacing w:before="0" w:after="0"/>
        <w:jc w:val="both"/>
        <w:rPr>
          <w:rFonts w:ascii="Source Sans Pro" w:eastAsia="Aptos" w:hAnsi="Source Sans Pro" w:cs="Arial"/>
          <w:color w:val="000000"/>
          <w:sz w:val="20"/>
          <w:szCs w:val="20"/>
          <w:lang w:eastAsia="en-US"/>
          <w14:ligatures w14:val="standardContextual"/>
        </w:rPr>
      </w:pPr>
    </w:p>
    <w:p w14:paraId="0A4A64F4" w14:textId="77777777" w:rsidR="00041456" w:rsidRPr="00AE194C" w:rsidRDefault="00041456" w:rsidP="00423650">
      <w:pPr>
        <w:numPr>
          <w:ilvl w:val="0"/>
          <w:numId w:val="12"/>
        </w:numPr>
        <w:autoSpaceDE w:val="0"/>
        <w:autoSpaceDN w:val="0"/>
        <w:adjustRightInd w:val="0"/>
        <w:spacing w:before="0" w:after="0"/>
        <w:contextualSpacing/>
        <w:jc w:val="center"/>
        <w:rPr>
          <w:rFonts w:ascii="Source Sans Pro" w:eastAsia="Aptos" w:hAnsi="Source Sans Pro" w:cs="Arial"/>
          <w:b/>
          <w:bCs/>
          <w:color w:val="000000"/>
          <w:sz w:val="20"/>
          <w:szCs w:val="20"/>
          <w:lang w:eastAsia="en-US"/>
          <w14:ligatures w14:val="standardContextual"/>
        </w:rPr>
      </w:pPr>
      <w:r w:rsidRPr="00AE194C">
        <w:rPr>
          <w:rFonts w:ascii="Source Sans Pro" w:eastAsia="Aptos" w:hAnsi="Source Sans Pro" w:cs="Arial"/>
          <w:b/>
          <w:bCs/>
          <w:color w:val="000000"/>
          <w:sz w:val="20"/>
          <w:szCs w:val="20"/>
          <w:lang w:eastAsia="en-US"/>
          <w14:ligatures w14:val="standardContextual"/>
        </w:rPr>
        <w:t>člen</w:t>
      </w:r>
    </w:p>
    <w:p w14:paraId="630FAAB2"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6B14687F" w14:textId="77777777" w:rsidR="00041456" w:rsidRPr="00AE194C" w:rsidRDefault="00041456" w:rsidP="00041456">
      <w:pPr>
        <w:spacing w:before="0" w:after="0" w:line="278" w:lineRule="auto"/>
        <w:jc w:val="both"/>
        <w:rPr>
          <w:rFonts w:ascii="Source Sans Pro" w:eastAsia="Aptos" w:hAnsi="Source Sans Pro" w:cs="Arial"/>
          <w:sz w:val="20"/>
          <w:szCs w:val="20"/>
        </w:rPr>
      </w:pPr>
    </w:p>
    <w:p w14:paraId="08F9B751"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EFA568B" w14:textId="0538760E" w:rsidR="00041456" w:rsidRPr="00511964" w:rsidRDefault="00041456" w:rsidP="00511964">
      <w:pPr>
        <w:pStyle w:val="Odstavekseznama"/>
        <w:numPr>
          <w:ilvl w:val="0"/>
          <w:numId w:val="37"/>
        </w:numPr>
        <w:spacing w:before="0" w:after="0" w:line="278" w:lineRule="auto"/>
        <w:ind w:left="360"/>
        <w:jc w:val="both"/>
        <w:rPr>
          <w:rFonts w:ascii="Source Sans Pro" w:eastAsia="Aptos" w:hAnsi="Source Sans Pro" w:cs="Arial"/>
          <w:sz w:val="20"/>
          <w:szCs w:val="20"/>
        </w:rPr>
      </w:pPr>
      <w:r w:rsidRPr="00511964">
        <w:rPr>
          <w:rFonts w:ascii="Source Sans Pro" w:eastAsia="Aptos" w:hAnsi="Source Sans Pro" w:cs="Arial"/>
          <w:sz w:val="20"/>
          <w:szCs w:val="20"/>
        </w:rPr>
        <w:t>pridobitev posla iz te pogodbe ali</w:t>
      </w:r>
    </w:p>
    <w:p w14:paraId="14D71493" w14:textId="6EBE0782" w:rsidR="00041456" w:rsidRPr="00511964" w:rsidRDefault="00041456" w:rsidP="00511964">
      <w:pPr>
        <w:pStyle w:val="Odstavekseznama"/>
        <w:numPr>
          <w:ilvl w:val="0"/>
          <w:numId w:val="37"/>
        </w:numPr>
        <w:spacing w:before="0" w:after="0" w:line="278" w:lineRule="auto"/>
        <w:ind w:left="360"/>
        <w:jc w:val="both"/>
        <w:rPr>
          <w:rFonts w:ascii="Source Sans Pro" w:eastAsia="Aptos" w:hAnsi="Source Sans Pro" w:cs="Arial"/>
          <w:sz w:val="20"/>
          <w:szCs w:val="20"/>
        </w:rPr>
      </w:pPr>
      <w:r w:rsidRPr="00511964">
        <w:rPr>
          <w:rFonts w:ascii="Source Sans Pro" w:eastAsia="Aptos" w:hAnsi="Source Sans Pro" w:cs="Arial"/>
          <w:sz w:val="20"/>
          <w:szCs w:val="20"/>
        </w:rPr>
        <w:t>za sklenitev posla iz te pogodbe pod ugodnejšimi pogoji ali</w:t>
      </w:r>
    </w:p>
    <w:p w14:paraId="1A3D0B78" w14:textId="32DF377B" w:rsidR="00041456" w:rsidRPr="00511964" w:rsidRDefault="00041456" w:rsidP="00511964">
      <w:pPr>
        <w:pStyle w:val="Odstavekseznama"/>
        <w:numPr>
          <w:ilvl w:val="0"/>
          <w:numId w:val="37"/>
        </w:numPr>
        <w:spacing w:before="0" w:after="0" w:line="278" w:lineRule="auto"/>
        <w:ind w:left="360"/>
        <w:jc w:val="both"/>
        <w:rPr>
          <w:rFonts w:ascii="Source Sans Pro" w:eastAsia="Aptos" w:hAnsi="Source Sans Pro" w:cs="Arial"/>
          <w:sz w:val="20"/>
          <w:szCs w:val="20"/>
        </w:rPr>
      </w:pPr>
      <w:r w:rsidRPr="00511964">
        <w:rPr>
          <w:rFonts w:ascii="Source Sans Pro" w:eastAsia="Aptos" w:hAnsi="Source Sans Pro" w:cs="Arial"/>
          <w:sz w:val="20"/>
          <w:szCs w:val="20"/>
        </w:rPr>
        <w:t xml:space="preserve">za opustitev dolžnega nadzora nad izvajanjem pogodbenih obveznosti iz te pogodbe </w:t>
      </w:r>
    </w:p>
    <w:p w14:paraId="32EDB9AF" w14:textId="77777777" w:rsidR="00041456" w:rsidRPr="00511964" w:rsidRDefault="00041456" w:rsidP="00511964">
      <w:pPr>
        <w:pStyle w:val="Odstavekseznama"/>
        <w:numPr>
          <w:ilvl w:val="0"/>
          <w:numId w:val="37"/>
        </w:numPr>
        <w:spacing w:before="0" w:after="0" w:line="278" w:lineRule="auto"/>
        <w:ind w:left="360"/>
        <w:jc w:val="both"/>
        <w:rPr>
          <w:rFonts w:ascii="Source Sans Pro" w:eastAsia="Aptos" w:hAnsi="Source Sans Pro" w:cs="Arial"/>
          <w:sz w:val="20"/>
          <w:szCs w:val="20"/>
        </w:rPr>
      </w:pPr>
      <w:r w:rsidRPr="00511964">
        <w:rPr>
          <w:rFonts w:ascii="Source Sans Pro" w:eastAsia="Aptos" w:hAnsi="Source Sans Pro" w:cs="Arial"/>
          <w:sz w:val="20"/>
          <w:szCs w:val="20"/>
        </w:rPr>
        <w:t>ali</w:t>
      </w:r>
    </w:p>
    <w:p w14:paraId="64F9462A" w14:textId="1F16A121" w:rsidR="00041456" w:rsidRPr="00511964" w:rsidRDefault="00041456" w:rsidP="00511964">
      <w:pPr>
        <w:pStyle w:val="Odstavekseznama"/>
        <w:numPr>
          <w:ilvl w:val="0"/>
          <w:numId w:val="37"/>
        </w:numPr>
        <w:spacing w:before="0" w:after="0" w:line="278" w:lineRule="auto"/>
        <w:ind w:left="360"/>
        <w:jc w:val="both"/>
        <w:rPr>
          <w:rFonts w:ascii="Source Sans Pro" w:eastAsia="Aptos" w:hAnsi="Source Sans Pro" w:cs="Arial"/>
          <w:sz w:val="20"/>
          <w:szCs w:val="20"/>
        </w:rPr>
      </w:pPr>
      <w:r w:rsidRPr="00511964">
        <w:rPr>
          <w:rFonts w:ascii="Source Sans Pro" w:eastAsia="Aptos" w:hAnsi="Source Sans Pro" w:cs="Arial"/>
          <w:sz w:val="20"/>
          <w:szCs w:val="2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A05A00F" w14:textId="77777777" w:rsidR="00041456" w:rsidRPr="00AE194C" w:rsidRDefault="00041456" w:rsidP="00511964">
      <w:pPr>
        <w:spacing w:before="0" w:after="0" w:line="278" w:lineRule="auto"/>
        <w:jc w:val="both"/>
        <w:rPr>
          <w:rFonts w:ascii="Source Sans Pro" w:eastAsia="Aptos" w:hAnsi="Source Sans Pro" w:cs="Arial"/>
          <w:sz w:val="20"/>
          <w:szCs w:val="20"/>
        </w:rPr>
      </w:pPr>
    </w:p>
    <w:p w14:paraId="54DA4161"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540B0F96" w14:textId="77777777" w:rsidR="00041456" w:rsidRPr="00AE194C" w:rsidRDefault="00041456" w:rsidP="00041456">
      <w:pPr>
        <w:spacing w:before="0" w:after="0" w:line="278" w:lineRule="auto"/>
        <w:jc w:val="both"/>
        <w:rPr>
          <w:rFonts w:ascii="Source Sans Pro" w:eastAsia="Aptos" w:hAnsi="Source Sans Pro" w:cs="Arial"/>
          <w:sz w:val="20"/>
          <w:szCs w:val="20"/>
        </w:rPr>
      </w:pPr>
    </w:p>
    <w:p w14:paraId="4761D62B" w14:textId="77777777" w:rsidR="00041456" w:rsidRPr="00AE194C" w:rsidRDefault="00041456" w:rsidP="00041456">
      <w:pPr>
        <w:spacing w:before="0" w:after="0" w:line="278" w:lineRule="auto"/>
        <w:jc w:val="both"/>
        <w:rPr>
          <w:rFonts w:ascii="Source Sans Pro" w:eastAsia="Aptos" w:hAnsi="Source Sans Pro" w:cs="Arial"/>
          <w:sz w:val="20"/>
          <w:szCs w:val="20"/>
        </w:rPr>
      </w:pPr>
      <w:r w:rsidRPr="00AE194C">
        <w:rPr>
          <w:rFonts w:ascii="Source Sans Pro" w:eastAsia="Aptos" w:hAnsi="Source Sans Pro" w:cs="Arial"/>
          <w:sz w:val="20"/>
          <w:szCs w:val="20"/>
        </w:rPr>
        <w:t>Izvajalec s podpisom te pogodbe jamči, da ni zadržkov za sklenitev posla po 35. členu ZlntPK.</w:t>
      </w:r>
    </w:p>
    <w:p w14:paraId="0F61FFF3" w14:textId="77777777" w:rsidR="00041456" w:rsidRPr="00AE194C" w:rsidRDefault="00041456" w:rsidP="00041456">
      <w:pPr>
        <w:autoSpaceDE w:val="0"/>
        <w:autoSpaceDN w:val="0"/>
        <w:adjustRightInd w:val="0"/>
        <w:spacing w:before="0" w:after="0"/>
        <w:jc w:val="both"/>
        <w:rPr>
          <w:rFonts w:ascii="Source Sans Pro" w:eastAsia="Aptos" w:hAnsi="Source Sans Pro" w:cs="Arial"/>
          <w:color w:val="000000"/>
          <w:sz w:val="20"/>
          <w:szCs w:val="20"/>
          <w:lang w:eastAsia="en-US"/>
          <w14:ligatures w14:val="standardContextual"/>
        </w:rPr>
      </w:pPr>
    </w:p>
    <w:p w14:paraId="3DA4B5F7" w14:textId="77777777" w:rsidR="00041456" w:rsidRPr="00AE194C" w:rsidRDefault="00041456" w:rsidP="00041456">
      <w:pPr>
        <w:autoSpaceDE w:val="0"/>
        <w:autoSpaceDN w:val="0"/>
        <w:adjustRightInd w:val="0"/>
        <w:spacing w:before="0" w:after="0"/>
        <w:jc w:val="both"/>
        <w:rPr>
          <w:rFonts w:ascii="Source Sans Pro" w:eastAsia="Aptos" w:hAnsi="Source Sans Pro" w:cs="Arial"/>
          <w:color w:val="000000"/>
          <w:sz w:val="20"/>
          <w:szCs w:val="20"/>
          <w:lang w:eastAsia="en-US"/>
          <w14:ligatures w14:val="standardContextual"/>
        </w:rPr>
      </w:pPr>
    </w:p>
    <w:bookmarkEnd w:id="24"/>
    <w:p w14:paraId="72E59068" w14:textId="77777777" w:rsidR="00041456" w:rsidRPr="00AE194C" w:rsidRDefault="00041456" w:rsidP="00041456">
      <w:pPr>
        <w:spacing w:before="0" w:after="0" w:line="276" w:lineRule="auto"/>
        <w:jc w:val="both"/>
        <w:rPr>
          <w:rFonts w:ascii="Source Sans Pro" w:eastAsia="Times New Roman" w:hAnsi="Source Sans Pro" w:cs="Arial"/>
          <w:i/>
          <w:sz w:val="20"/>
          <w:szCs w:val="20"/>
        </w:rPr>
      </w:pPr>
    </w:p>
    <w:tbl>
      <w:tblPr>
        <w:tblW w:w="9180" w:type="dxa"/>
        <w:tblCellMar>
          <w:left w:w="10" w:type="dxa"/>
          <w:right w:w="10" w:type="dxa"/>
        </w:tblCellMar>
        <w:tblLook w:val="04A0" w:firstRow="1" w:lastRow="0" w:firstColumn="1" w:lastColumn="0" w:noHBand="0" w:noVBand="1"/>
      </w:tblPr>
      <w:tblGrid>
        <w:gridCol w:w="5353"/>
        <w:gridCol w:w="3827"/>
      </w:tblGrid>
      <w:tr w:rsidR="00041456" w:rsidRPr="00AE194C" w14:paraId="138D0E14" w14:textId="77777777" w:rsidTr="005A204C">
        <w:tc>
          <w:tcPr>
            <w:tcW w:w="5353" w:type="dxa"/>
            <w:tcMar>
              <w:top w:w="0" w:type="dxa"/>
              <w:left w:w="108" w:type="dxa"/>
              <w:bottom w:w="0" w:type="dxa"/>
              <w:right w:w="108" w:type="dxa"/>
            </w:tcMar>
          </w:tcPr>
          <w:p w14:paraId="6BE1D12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Izvajalec:</w:t>
            </w:r>
          </w:p>
        </w:tc>
        <w:tc>
          <w:tcPr>
            <w:tcW w:w="3827" w:type="dxa"/>
            <w:tcMar>
              <w:top w:w="0" w:type="dxa"/>
              <w:left w:w="108" w:type="dxa"/>
              <w:bottom w:w="0" w:type="dxa"/>
              <w:right w:w="108" w:type="dxa"/>
            </w:tcMar>
          </w:tcPr>
          <w:p w14:paraId="5121AA3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Naročnik:</w:t>
            </w:r>
          </w:p>
        </w:tc>
      </w:tr>
      <w:tr w:rsidR="00041456" w:rsidRPr="00AE194C" w14:paraId="5A8B6EE2" w14:textId="77777777" w:rsidTr="005A204C">
        <w:tc>
          <w:tcPr>
            <w:tcW w:w="5353" w:type="dxa"/>
            <w:tcMar>
              <w:top w:w="0" w:type="dxa"/>
              <w:left w:w="108" w:type="dxa"/>
              <w:bottom w:w="0" w:type="dxa"/>
              <w:right w:w="108" w:type="dxa"/>
            </w:tcMar>
          </w:tcPr>
          <w:p w14:paraId="2561CAEB"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tc>
        <w:tc>
          <w:tcPr>
            <w:tcW w:w="3827" w:type="dxa"/>
            <w:tcMar>
              <w:top w:w="0" w:type="dxa"/>
              <w:left w:w="108" w:type="dxa"/>
              <w:bottom w:w="0" w:type="dxa"/>
              <w:right w:w="108" w:type="dxa"/>
            </w:tcMar>
          </w:tcPr>
          <w:p w14:paraId="33B24EF2" w14:textId="77777777" w:rsidR="00041456" w:rsidRPr="00AE194C" w:rsidRDefault="00041456" w:rsidP="00041456">
            <w:pPr>
              <w:spacing w:before="0" w:after="0" w:line="276" w:lineRule="auto"/>
              <w:jc w:val="both"/>
              <w:rPr>
                <w:rFonts w:ascii="Source Sans Pro" w:eastAsia="Times New Roman" w:hAnsi="Source Sans Pro" w:cs="Arial"/>
                <w:b/>
                <w:bCs/>
                <w:sz w:val="20"/>
                <w:szCs w:val="20"/>
              </w:rPr>
            </w:pPr>
            <w:r w:rsidRPr="00AE194C">
              <w:rPr>
                <w:rFonts w:ascii="Source Sans Pro" w:eastAsia="Times New Roman" w:hAnsi="Source Sans Pro" w:cs="Arial"/>
                <w:b/>
                <w:bCs/>
                <w:sz w:val="20"/>
                <w:szCs w:val="20"/>
              </w:rPr>
              <w:t>SLOVENSKA FILHARMONIJA</w:t>
            </w:r>
          </w:p>
        </w:tc>
      </w:tr>
      <w:tr w:rsidR="00041456" w:rsidRPr="00AE194C" w14:paraId="0A9E533D" w14:textId="77777777" w:rsidTr="005A204C">
        <w:tc>
          <w:tcPr>
            <w:tcW w:w="5353" w:type="dxa"/>
            <w:tcMar>
              <w:top w:w="0" w:type="dxa"/>
              <w:left w:w="108" w:type="dxa"/>
              <w:bottom w:w="0" w:type="dxa"/>
              <w:right w:w="108" w:type="dxa"/>
            </w:tcMar>
          </w:tcPr>
          <w:p w14:paraId="3229AD3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03E60985"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Direktor:</w:t>
            </w:r>
          </w:p>
          <w:p w14:paraId="2B07E93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__________________</w:t>
            </w:r>
          </w:p>
        </w:tc>
        <w:tc>
          <w:tcPr>
            <w:tcW w:w="3827" w:type="dxa"/>
            <w:tcMar>
              <w:top w:w="0" w:type="dxa"/>
              <w:left w:w="108" w:type="dxa"/>
              <w:bottom w:w="0" w:type="dxa"/>
              <w:right w:w="108" w:type="dxa"/>
            </w:tcMar>
          </w:tcPr>
          <w:p w14:paraId="6989C747"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65AEDDC3"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bookmarkStart w:id="27" w:name="_Hlk1481037"/>
            <w:r w:rsidRPr="00AE194C">
              <w:rPr>
                <w:rFonts w:ascii="Source Sans Pro" w:eastAsia="Times New Roman" w:hAnsi="Source Sans Pro" w:cs="Arial"/>
                <w:sz w:val="20"/>
                <w:szCs w:val="20"/>
              </w:rPr>
              <w:t>Nejc Avbelj., direktor</w:t>
            </w:r>
          </w:p>
          <w:bookmarkEnd w:id="27"/>
          <w:p w14:paraId="007E5C0F"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tc>
      </w:tr>
    </w:tbl>
    <w:p w14:paraId="76EC0FF1" w14:textId="77777777" w:rsidR="00041456" w:rsidRPr="00AE194C" w:rsidRDefault="00041456" w:rsidP="00041456">
      <w:pPr>
        <w:autoSpaceDN w:val="0"/>
        <w:spacing w:before="0" w:after="0" w:line="276" w:lineRule="auto"/>
        <w:jc w:val="both"/>
        <w:rPr>
          <w:rFonts w:ascii="Source Sans Pro" w:eastAsia="Times New Roman" w:hAnsi="Source Sans Pro" w:cs="Arial"/>
          <w:b/>
          <w:sz w:val="20"/>
          <w:szCs w:val="20"/>
        </w:rPr>
      </w:pPr>
    </w:p>
    <w:p w14:paraId="592C9283" w14:textId="77777777" w:rsidR="00041456" w:rsidRPr="00AE194C" w:rsidRDefault="00041456" w:rsidP="00041456">
      <w:pPr>
        <w:suppressAutoHyphens/>
        <w:autoSpaceDN w:val="0"/>
        <w:spacing w:before="0" w:after="0" w:line="276" w:lineRule="auto"/>
        <w:ind w:right="6"/>
        <w:jc w:val="both"/>
        <w:textAlignment w:val="baseline"/>
        <w:rPr>
          <w:rFonts w:ascii="Source Sans Pro" w:eastAsia="Times New Roman" w:hAnsi="Source Sans Pro" w:cs="Arial"/>
          <w:kern w:val="3"/>
          <w:sz w:val="20"/>
          <w:szCs w:val="20"/>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041456" w:rsidRPr="00AE194C" w14:paraId="7320D2F8" w14:textId="77777777" w:rsidTr="005A204C">
        <w:tc>
          <w:tcPr>
            <w:tcW w:w="5353" w:type="dxa"/>
            <w:tcMar>
              <w:top w:w="0" w:type="dxa"/>
              <w:left w:w="108" w:type="dxa"/>
              <w:bottom w:w="0" w:type="dxa"/>
              <w:right w:w="108" w:type="dxa"/>
            </w:tcMar>
          </w:tcPr>
          <w:p w14:paraId="1DFD9ADC"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Kraj in datum: ______, _______</w:t>
            </w:r>
          </w:p>
        </w:tc>
        <w:tc>
          <w:tcPr>
            <w:tcW w:w="3827" w:type="dxa"/>
            <w:tcMar>
              <w:top w:w="0" w:type="dxa"/>
              <w:left w:w="108" w:type="dxa"/>
              <w:bottom w:w="0" w:type="dxa"/>
              <w:right w:w="108" w:type="dxa"/>
            </w:tcMar>
          </w:tcPr>
          <w:p w14:paraId="252AB9A6"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r w:rsidRPr="00AE194C">
              <w:rPr>
                <w:rFonts w:ascii="Source Sans Pro" w:eastAsia="Times New Roman" w:hAnsi="Source Sans Pro" w:cs="Arial"/>
                <w:sz w:val="20"/>
                <w:szCs w:val="20"/>
              </w:rPr>
              <w:t>Kraj in datum: ______, _________</w:t>
            </w:r>
          </w:p>
        </w:tc>
      </w:tr>
      <w:tr w:rsidR="00041456" w:rsidRPr="00AE194C" w14:paraId="4304E1D8" w14:textId="77777777" w:rsidTr="005A204C">
        <w:tc>
          <w:tcPr>
            <w:tcW w:w="5353" w:type="dxa"/>
            <w:tcMar>
              <w:top w:w="0" w:type="dxa"/>
              <w:left w:w="108" w:type="dxa"/>
              <w:bottom w:w="0" w:type="dxa"/>
              <w:right w:w="108" w:type="dxa"/>
            </w:tcMar>
          </w:tcPr>
          <w:p w14:paraId="4D4A60BD"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p w14:paraId="396E1B30"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tc>
        <w:tc>
          <w:tcPr>
            <w:tcW w:w="3827" w:type="dxa"/>
            <w:tcMar>
              <w:top w:w="0" w:type="dxa"/>
              <w:left w:w="108" w:type="dxa"/>
              <w:bottom w:w="0" w:type="dxa"/>
              <w:right w:w="108" w:type="dxa"/>
            </w:tcMar>
          </w:tcPr>
          <w:p w14:paraId="6DDFEFF1" w14:textId="77777777" w:rsidR="00041456" w:rsidRPr="00AE194C" w:rsidRDefault="00041456" w:rsidP="00041456">
            <w:pPr>
              <w:spacing w:before="0" w:after="0" w:line="276" w:lineRule="auto"/>
              <w:jc w:val="both"/>
              <w:rPr>
                <w:rFonts w:ascii="Source Sans Pro" w:eastAsia="Times New Roman" w:hAnsi="Source Sans Pro" w:cs="Arial"/>
                <w:sz w:val="20"/>
                <w:szCs w:val="20"/>
              </w:rPr>
            </w:pPr>
          </w:p>
        </w:tc>
      </w:tr>
      <w:bookmarkEnd w:id="21"/>
      <w:bookmarkEnd w:id="23"/>
    </w:tbl>
    <w:p w14:paraId="41985D30" w14:textId="6DC418C2" w:rsidR="00D71350" w:rsidRPr="00D25C23" w:rsidRDefault="00D71350" w:rsidP="00511964">
      <w:pPr>
        <w:spacing w:before="0" w:after="200" w:line="276" w:lineRule="auto"/>
        <w:rPr>
          <w:rFonts w:ascii="Source Sans Pro" w:hAnsi="Source Sans Pro" w:cs="Arial"/>
          <w:sz w:val="20"/>
          <w:szCs w:val="20"/>
        </w:rPr>
      </w:pPr>
      <w:r w:rsidRPr="00AE194C">
        <w:rPr>
          <w:rFonts w:ascii="Source Sans Pro" w:hAnsi="Source Sans Pro" w:cs="Arial"/>
          <w:sz w:val="20"/>
          <w:szCs w:val="20"/>
        </w:rPr>
        <w:br w:type="page"/>
      </w:r>
      <w:r w:rsidRPr="00D25C23">
        <w:rPr>
          <w:rFonts w:ascii="Source Sans Pro" w:eastAsia="Times New Roman" w:hAnsi="Source Sans Pro" w:cs="Calibri"/>
          <w:b/>
          <w:bCs/>
          <w:sz w:val="20"/>
          <w:szCs w:val="20"/>
          <w:lang w:eastAsia="en-US"/>
        </w:rPr>
        <w:lastRenderedPageBreak/>
        <w:t>Priloga vzorca pogodbe: Vzorec finančnega zavarovanja za dobro izvedbo pogodbenih obveznosti</w:t>
      </w:r>
    </w:p>
    <w:p w14:paraId="7820A96B" w14:textId="77777777" w:rsidR="00D71350" w:rsidRPr="00D25C23" w:rsidRDefault="00D71350" w:rsidP="00D71350">
      <w:pPr>
        <w:spacing w:before="0" w:after="0"/>
        <w:rPr>
          <w:rFonts w:ascii="Source Sans Pro" w:eastAsia="Times New Roman" w:hAnsi="Source Sans Pro" w:cs="Calibri"/>
          <w:sz w:val="20"/>
          <w:szCs w:val="20"/>
          <w:lang w:eastAsia="en-US"/>
        </w:rPr>
      </w:pPr>
    </w:p>
    <w:p w14:paraId="18105832"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i/>
          <w:sz w:val="20"/>
          <w:szCs w:val="20"/>
          <w:lang w:eastAsia="en-US"/>
        </w:rPr>
      </w:pPr>
      <w:r w:rsidRPr="00D25C23">
        <w:rPr>
          <w:rFonts w:ascii="Source Sans Pro" w:eastAsia="Times New Roman" w:hAnsi="Source Sans Pro" w:cs="Calibri"/>
          <w:i/>
          <w:color w:val="000000"/>
          <w:sz w:val="20"/>
          <w:szCs w:val="20"/>
          <w:lang w:eastAsia="en-US"/>
        </w:rPr>
        <w:t xml:space="preserve">Glava s podatki o garantu (zavarovalnici/banki) </w:t>
      </w:r>
    </w:p>
    <w:p w14:paraId="4614466A"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b/>
          <w:sz w:val="20"/>
          <w:szCs w:val="20"/>
          <w:lang w:eastAsia="en-US"/>
        </w:rPr>
      </w:pPr>
    </w:p>
    <w:p w14:paraId="12DE1898"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color w:val="000000"/>
          <w:sz w:val="20"/>
          <w:szCs w:val="20"/>
          <w:lang w:eastAsia="en-US"/>
        </w:rPr>
        <w:t xml:space="preserve">Za: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i/>
          <w:noProof/>
          <w:color w:val="000000"/>
          <w:sz w:val="20"/>
          <w:szCs w:val="20"/>
          <w:lang w:eastAsia="en-US"/>
        </w:rPr>
        <w:t> </w:t>
      </w:r>
      <w:r w:rsidRPr="00D25C23">
        <w:rPr>
          <w:rFonts w:ascii="Source Sans Pro" w:eastAsia="Times New Roman" w:hAnsi="Source Sans Pro" w:cs="Calibri"/>
          <w:i/>
          <w:noProof/>
          <w:color w:val="000000"/>
          <w:sz w:val="20"/>
          <w:szCs w:val="20"/>
          <w:lang w:eastAsia="en-US"/>
        </w:rPr>
        <w:t> </w:t>
      </w:r>
      <w:r w:rsidRPr="00D25C23">
        <w:rPr>
          <w:rFonts w:ascii="Source Sans Pro" w:eastAsia="Times New Roman" w:hAnsi="Source Sans Pro" w:cs="Calibri"/>
          <w:i/>
          <w:noProof/>
          <w:color w:val="000000"/>
          <w:sz w:val="20"/>
          <w:szCs w:val="20"/>
          <w:lang w:eastAsia="en-US"/>
        </w:rPr>
        <w:t> </w:t>
      </w:r>
      <w:r w:rsidRPr="00D25C23">
        <w:rPr>
          <w:rFonts w:ascii="Source Sans Pro" w:eastAsia="Times New Roman" w:hAnsi="Source Sans Pro" w:cs="Calibri"/>
          <w:i/>
          <w:noProof/>
          <w:color w:val="000000"/>
          <w:sz w:val="20"/>
          <w:szCs w:val="20"/>
          <w:lang w:eastAsia="en-US"/>
        </w:rPr>
        <w:t> </w:t>
      </w:r>
      <w:r w:rsidRPr="00D25C23">
        <w:rPr>
          <w:rFonts w:ascii="Source Sans Pro" w:eastAsia="Times New Roman" w:hAnsi="Source Sans Pro" w:cs="Calibri"/>
          <w: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i/>
          <w:color w:val="000000"/>
          <w:sz w:val="20"/>
          <w:szCs w:val="20"/>
          <w:lang w:eastAsia="en-US"/>
        </w:rPr>
        <w:t xml:space="preserve">  (vpiše se upravičenca tj. naročnika javnega naročila)</w:t>
      </w:r>
    </w:p>
    <w:p w14:paraId="6D6228A7"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i/>
          <w:sz w:val="20"/>
          <w:szCs w:val="20"/>
          <w:lang w:eastAsia="en-US"/>
        </w:rPr>
      </w:pPr>
      <w:r w:rsidRPr="00D25C23">
        <w:rPr>
          <w:rFonts w:ascii="Source Sans Pro" w:eastAsia="Times New Roman" w:hAnsi="Source Sans Pro" w:cs="Calibri"/>
          <w:color w:val="000000"/>
          <w:sz w:val="20"/>
          <w:szCs w:val="20"/>
          <w:lang w:eastAsia="en-US"/>
        </w:rPr>
        <w:t xml:space="preserve">Datum: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datum izdaje)</w:t>
      </w:r>
    </w:p>
    <w:p w14:paraId="69BE79AA"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4B4E5748"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i/>
          <w:sz w:val="20"/>
          <w:szCs w:val="20"/>
          <w:lang w:eastAsia="en-US"/>
        </w:rPr>
      </w:pPr>
      <w:r w:rsidRPr="00D25C23">
        <w:rPr>
          <w:rFonts w:ascii="Source Sans Pro" w:eastAsia="Times New Roman" w:hAnsi="Source Sans Pro" w:cs="Calibri"/>
          <w:b/>
          <w:color w:val="000000"/>
          <w:sz w:val="20"/>
          <w:szCs w:val="20"/>
          <w:lang w:eastAsia="en-US"/>
        </w:rPr>
        <w:t>VRSTA ZAVAROVANJA:</w:t>
      </w:r>
      <w:r w:rsidRPr="00D25C23">
        <w:rPr>
          <w:rFonts w:ascii="Source Sans Pro" w:eastAsia="Times New Roman" w:hAnsi="Source Sans Pro" w:cs="Calibri"/>
          <w:color w:val="000000"/>
          <w:sz w:val="20"/>
          <w:szCs w:val="20"/>
          <w:lang w:eastAsia="en-US"/>
        </w:rPr>
        <w:t xml:space="preserve">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vrsta zavarovanja: kavcijsko zavarovanje/bančna garancija)</w:t>
      </w:r>
    </w:p>
    <w:p w14:paraId="17774DE9"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56F49492"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 xml:space="preserve">ŠTEVILKA: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številka zavarovanja)</w:t>
      </w:r>
    </w:p>
    <w:p w14:paraId="7FF49654"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653806EE"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GARANT:</w:t>
      </w:r>
      <w:r w:rsidRPr="00D25C23">
        <w:rPr>
          <w:rFonts w:ascii="Source Sans Pro" w:eastAsia="Times New Roman" w:hAnsi="Source Sans Pro" w:cs="Calibri"/>
          <w:color w:val="000000"/>
          <w:sz w:val="20"/>
          <w:szCs w:val="20"/>
          <w:lang w:eastAsia="en-US"/>
        </w:rPr>
        <w:t xml:space="preserve">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ime in naslov zavarovalnice/banke v kraju izdaje)</w:t>
      </w:r>
    </w:p>
    <w:p w14:paraId="316EC063"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00D76D56"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 xml:space="preserve">NAROČNIK: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ime in naslov naročnika zavarovanja, tj. v postopku javnega naročanja izbranega ponudnika)</w:t>
      </w:r>
    </w:p>
    <w:p w14:paraId="638A27C6"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4624C53A"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UPRAVIČENEC:</w:t>
      </w:r>
      <w:r w:rsidRPr="00D25C23">
        <w:rPr>
          <w:rFonts w:ascii="Source Sans Pro" w:eastAsia="Times New Roman" w:hAnsi="Source Sans Pro" w:cs="Calibri"/>
          <w:color w:val="000000"/>
          <w:sz w:val="20"/>
          <w:szCs w:val="20"/>
          <w:lang w:eastAsia="en-US"/>
        </w:rPr>
        <w:t xml:space="preserve">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naročnika javnega naročila)</w:t>
      </w:r>
    </w:p>
    <w:p w14:paraId="0BAF0F66"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55EE80EA"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i/>
          <w:sz w:val="20"/>
          <w:szCs w:val="20"/>
          <w:lang w:eastAsia="en-US"/>
        </w:rPr>
      </w:pPr>
      <w:r w:rsidRPr="00D25C23">
        <w:rPr>
          <w:rFonts w:ascii="Source Sans Pro" w:eastAsia="Times New Roman" w:hAnsi="Source Sans Pro" w:cs="Calibri"/>
          <w:b/>
          <w:color w:val="000000"/>
          <w:sz w:val="20"/>
          <w:szCs w:val="20"/>
          <w:lang w:eastAsia="en-US"/>
        </w:rPr>
        <w:t xml:space="preserve">OSNOVNI POSEL: </w:t>
      </w:r>
      <w:r w:rsidRPr="00D25C23">
        <w:rPr>
          <w:rFonts w:ascii="Source Sans Pro" w:eastAsia="Times New Roman" w:hAnsi="Source Sans Pro" w:cs="Calibri"/>
          <w:color w:val="000000"/>
          <w:sz w:val="20"/>
          <w:szCs w:val="20"/>
          <w:lang w:eastAsia="en-US"/>
        </w:rPr>
        <w:t xml:space="preserve">obveznost naročnika zavarovanja iz pogodbe št.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z dne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številko in datum pogodbe o izvedbi javnega naročila, sklenjene na podlagi postopka z oznako XXXXXX)</w:t>
      </w:r>
      <w:r w:rsidRPr="00D25C23">
        <w:rPr>
          <w:rFonts w:ascii="Source Sans Pro" w:eastAsia="Times New Roman" w:hAnsi="Source Sans Pro" w:cs="Calibri"/>
          <w:color w:val="000000"/>
          <w:sz w:val="20"/>
          <w:szCs w:val="20"/>
          <w:lang w:eastAsia="en-US"/>
        </w:rPr>
        <w:t xml:space="preserve"> za</w:t>
      </w:r>
      <w:r w:rsidRPr="00D25C23">
        <w:rPr>
          <w:rFonts w:ascii="Source Sans Pro" w:eastAsia="Times New Roman" w:hAnsi="Source Sans Pro" w:cs="Calibri"/>
          <w:i/>
          <w:color w:val="000000"/>
          <w:sz w:val="20"/>
          <w:szCs w:val="20"/>
          <w:lang w:eastAsia="en-US"/>
        </w:rPr>
        <w:t xml:space="preserve">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predmet javnega naročila)</w:t>
      </w:r>
    </w:p>
    <w:p w14:paraId="39D46813"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i/>
          <w:color w:val="000000"/>
          <w:sz w:val="20"/>
          <w:szCs w:val="20"/>
          <w:lang w:eastAsia="en-US"/>
        </w:rPr>
        <w:t xml:space="preserve"> </w:t>
      </w:r>
    </w:p>
    <w:p w14:paraId="24A97D4A"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 xml:space="preserve">ZNESEK IN VALUTA: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najvišji znesek s številko in besedo ter valuta)</w:t>
      </w:r>
    </w:p>
    <w:p w14:paraId="1538584D"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2DA04256"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 xml:space="preserve">LISTINE, KI JIH JE POLEG IZJAVE TREBA PRILOŽITI ZAHTEVI ZA PLAČILO IN SE IZRECNO ZAHTEVAJO V SPODNJEM BESEDILU: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(nobena/navede se listina)</w:t>
      </w:r>
    </w:p>
    <w:p w14:paraId="781DB834"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2730905D"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JEZIK V ZAHTEVANIH LISTINAH:</w:t>
      </w:r>
      <w:r w:rsidRPr="00D25C23">
        <w:rPr>
          <w:rFonts w:ascii="Source Sans Pro" w:eastAsia="Times New Roman" w:hAnsi="Source Sans Pro" w:cs="Calibri"/>
          <w:color w:val="000000"/>
          <w:sz w:val="20"/>
          <w:szCs w:val="20"/>
          <w:lang w:eastAsia="en-US"/>
        </w:rPr>
        <w:t xml:space="preserve"> slovenski</w:t>
      </w:r>
    </w:p>
    <w:p w14:paraId="0D1F01CD"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7994C9EB"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OBLIKA PREDLOŽITVE:</w:t>
      </w:r>
      <w:r w:rsidRPr="00D25C23">
        <w:rPr>
          <w:rFonts w:ascii="Source Sans Pro" w:eastAsia="Times New Roman" w:hAnsi="Source Sans Pro" w:cs="Calibri"/>
          <w:color w:val="000000"/>
          <w:sz w:val="20"/>
          <w:szCs w:val="20"/>
          <w:lang w:eastAsia="en-US"/>
        </w:rPr>
        <w:t xml:space="preserve"> v papirni obliki s priporočeno pošto ali katerokoli obliko hitre pošte ali v elektronski obliki po SWIFT sistemu (</w:t>
      </w:r>
      <w:r w:rsidRPr="00D25C23">
        <w:rPr>
          <w:rFonts w:ascii="Source Sans Pro" w:eastAsia="Times New Roman" w:hAnsi="Source Sans Pro" w:cs="Calibri"/>
          <w:i/>
          <w:iCs/>
          <w:color w:val="000000"/>
          <w:sz w:val="20"/>
          <w:szCs w:val="20"/>
          <w:lang w:eastAsia="en-US"/>
        </w:rPr>
        <w:t>podatke za SWIFT sistem se izpolni samo v primeru predložitve bančne garancije oz. ko je garant banka</w:t>
      </w:r>
      <w:r w:rsidRPr="00D25C23">
        <w:rPr>
          <w:rFonts w:ascii="Source Sans Pro" w:eastAsia="Times New Roman" w:hAnsi="Source Sans Pro" w:cs="Calibri"/>
          <w:i/>
          <w:iCs/>
          <w:color w:val="000000"/>
          <w:sz w:val="20"/>
          <w:szCs w:val="20"/>
        </w:rPr>
        <w:t>)</w:t>
      </w:r>
      <w:r w:rsidRPr="00D25C23">
        <w:rPr>
          <w:rFonts w:ascii="Source Sans Pro" w:eastAsia="Times New Roman" w:hAnsi="Source Sans Pro" w:cs="Calibri"/>
          <w:color w:val="000000"/>
          <w:sz w:val="20"/>
          <w:szCs w:val="20"/>
          <w:lang w:eastAsia="en-US"/>
        </w:rPr>
        <w:t xml:space="preserve"> na naslov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p>
    <w:p w14:paraId="5C134244"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69E21B51"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KRAJ PREDLOŽITVE:</w:t>
      </w:r>
      <w:r w:rsidRPr="00D25C23">
        <w:rPr>
          <w:rFonts w:ascii="Source Sans Pro" w:eastAsia="Times New Roman" w:hAnsi="Source Sans Pro" w:cs="Calibri"/>
          <w:color w:val="000000"/>
          <w:sz w:val="20"/>
          <w:szCs w:val="20"/>
          <w:lang w:eastAsia="en-US"/>
        </w:rPr>
        <w:t xml:space="preserve">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 xml:space="preserve">(garant vpiše naslov podružnice, kjer se opravi predložitev papirnih listin, ali elektronski naslov za predložitev v elektronski obliki, kot na primer garantov SWIFT naslov - </w:t>
      </w:r>
      <w:r w:rsidRPr="00D25C23">
        <w:rPr>
          <w:rFonts w:ascii="Source Sans Pro" w:eastAsia="Times New Roman" w:hAnsi="Source Sans Pro" w:cs="Calibri"/>
          <w:i/>
          <w:iCs/>
          <w:color w:val="000000"/>
          <w:sz w:val="20"/>
          <w:szCs w:val="20"/>
          <w:lang w:eastAsia="en-US"/>
        </w:rPr>
        <w:t>podatke za SWIFT sistem se izpolni samo v primeru predložitve bančne garancije oz. ko je garant banka</w:t>
      </w:r>
      <w:r w:rsidRPr="00D25C23">
        <w:rPr>
          <w:rFonts w:ascii="Source Sans Pro" w:eastAsia="Times New Roman" w:hAnsi="Source Sans Pro" w:cs="Calibri"/>
          <w:i/>
          <w:color w:val="000000"/>
          <w:sz w:val="20"/>
          <w:szCs w:val="20"/>
          <w:lang w:eastAsia="en-US"/>
        </w:rPr>
        <w:t>)</w:t>
      </w:r>
      <w:r w:rsidRPr="00D25C23">
        <w:rPr>
          <w:rFonts w:ascii="Source Sans Pro" w:eastAsia="Times New Roman" w:hAnsi="Source Sans Pro" w:cs="Calibri"/>
          <w:color w:val="000000"/>
          <w:sz w:val="20"/>
          <w:szCs w:val="20"/>
          <w:lang w:eastAsia="en-US"/>
        </w:rPr>
        <w:t xml:space="preserve"> </w:t>
      </w:r>
    </w:p>
    <w:p w14:paraId="223EF2DB"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color w:val="000000"/>
          <w:sz w:val="20"/>
          <w:szCs w:val="20"/>
          <w:lang w:eastAsia="en-US"/>
        </w:rPr>
        <w:t xml:space="preserve">Ne glede na navedeno, se predložitev papirnih listin lahko opravi v katerikoli podružnici garanta na območju Republike Slovenije. </w:t>
      </w:r>
    </w:p>
    <w:p w14:paraId="63F77BC5"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color w:val="000000"/>
          <w:sz w:val="20"/>
          <w:szCs w:val="20"/>
          <w:lang w:eastAsia="en-US"/>
        </w:rPr>
        <w:t xml:space="preserve">  </w:t>
      </w:r>
    </w:p>
    <w:p w14:paraId="285427F5"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 xml:space="preserve">DATUM VELJAVNOSTI: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default w:val="DD. MM. LLLL"/>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DD. MM. LLLL</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datum zapadlosti zavarovanja)</w:t>
      </w:r>
    </w:p>
    <w:p w14:paraId="3F8DB15A"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p>
    <w:p w14:paraId="39D9B13F"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b/>
          <w:color w:val="000000"/>
          <w:sz w:val="20"/>
          <w:szCs w:val="20"/>
          <w:lang w:eastAsia="en-US"/>
        </w:rPr>
        <w:t>STRANKA, KI JE DOLŽNA PLAČATI STROŠKE:</w:t>
      </w:r>
      <w:r w:rsidRPr="00D25C23">
        <w:rPr>
          <w:rFonts w:ascii="Source Sans Pro" w:eastAsia="Times New Roman" w:hAnsi="Source Sans Pro" w:cs="Calibri"/>
          <w:color w:val="000000"/>
          <w:sz w:val="20"/>
          <w:szCs w:val="20"/>
          <w:lang w:eastAsia="en-US"/>
        </w:rPr>
        <w:t xml:space="preserve"> </w:t>
      </w:r>
      <w:r w:rsidRPr="00D25C23">
        <w:rPr>
          <w:rFonts w:ascii="Source Sans Pro" w:eastAsia="Calibri" w:hAnsi="Source Sans Pro" w:cs="Times New Roman"/>
          <w:kern w:val="2"/>
          <w:sz w:val="20"/>
          <w:szCs w:val="20"/>
          <w:lang w:eastAsia="en-US"/>
          <w14:ligatures w14:val="standardContextual"/>
        </w:rPr>
        <w:fldChar w:fldCharType="begin">
          <w:ffData>
            <w:name w:val="Besedilo2"/>
            <w:enabled/>
            <w:calcOnExit w:val="0"/>
            <w:textInput/>
          </w:ffData>
        </w:fldChar>
      </w:r>
      <w:r w:rsidRPr="00D25C23">
        <w:rPr>
          <w:rFonts w:ascii="Source Sans Pro" w:eastAsia="Times New Roman" w:hAnsi="Source Sans Pro" w:cs="Calibri"/>
          <w:color w:val="000000"/>
          <w:sz w:val="20"/>
          <w:szCs w:val="20"/>
          <w:lang w:eastAsia="en-US"/>
        </w:rPr>
        <w:instrText xml:space="preserve"> FORMTEXT </w:instrText>
      </w:r>
      <w:r w:rsidRPr="00D25C23">
        <w:rPr>
          <w:rFonts w:ascii="Source Sans Pro" w:eastAsia="Calibri" w:hAnsi="Source Sans Pro" w:cs="Times New Roman"/>
          <w:kern w:val="2"/>
          <w:sz w:val="20"/>
          <w:szCs w:val="20"/>
          <w:lang w:eastAsia="en-US"/>
          <w14:ligatures w14:val="standardContextual"/>
        </w:rPr>
      </w:r>
      <w:r w:rsidRPr="00D25C23">
        <w:rPr>
          <w:rFonts w:ascii="Source Sans Pro" w:eastAsia="Calibri" w:hAnsi="Source Sans Pro" w:cs="Times New Roman"/>
          <w:kern w:val="2"/>
          <w:sz w:val="20"/>
          <w:szCs w:val="20"/>
          <w:lang w:eastAsia="en-US"/>
          <w14:ligatures w14:val="standardContextual"/>
        </w:rPr>
        <w:fldChar w:fldCharType="separate"/>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Times New Roman" w:hAnsi="Source Sans Pro" w:cs="Calibri"/>
          <w:noProof/>
          <w:color w:val="000000"/>
          <w:sz w:val="20"/>
          <w:szCs w:val="20"/>
          <w:lang w:eastAsia="en-US"/>
        </w:rPr>
        <w:t> </w:t>
      </w:r>
      <w:r w:rsidRPr="00D25C23">
        <w:rPr>
          <w:rFonts w:ascii="Source Sans Pro" w:eastAsia="Calibri" w:hAnsi="Source Sans Pro" w:cs="Times New Roman"/>
          <w:kern w:val="2"/>
          <w:sz w:val="20"/>
          <w:szCs w:val="20"/>
          <w:lang w:eastAsia="en-US"/>
          <w14:ligatures w14:val="standardContextual"/>
        </w:rPr>
        <w:fldChar w:fldCharType="end"/>
      </w:r>
      <w:r w:rsidRPr="00D25C23">
        <w:rPr>
          <w:rFonts w:ascii="Source Sans Pro" w:eastAsia="Times New Roman" w:hAnsi="Source Sans Pro" w:cs="Calibri"/>
          <w:color w:val="000000"/>
          <w:sz w:val="20"/>
          <w:szCs w:val="20"/>
          <w:lang w:eastAsia="en-US"/>
        </w:rPr>
        <w:t xml:space="preserve"> </w:t>
      </w:r>
      <w:r w:rsidRPr="00D25C23">
        <w:rPr>
          <w:rFonts w:ascii="Source Sans Pro" w:eastAsia="Times New Roman" w:hAnsi="Source Sans Pro" w:cs="Calibri"/>
          <w:i/>
          <w:color w:val="000000"/>
          <w:sz w:val="20"/>
          <w:szCs w:val="20"/>
          <w:lang w:eastAsia="en-US"/>
        </w:rPr>
        <w:t>(vpiše se ime naročnika zavarovanja, tj. v postopku javnega naročanja izbranega ponudnika)</w:t>
      </w:r>
    </w:p>
    <w:p w14:paraId="6F7198C6"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both"/>
        <w:rPr>
          <w:rFonts w:ascii="Source Sans Pro" w:eastAsia="Times New Roman" w:hAnsi="Source Sans Pro" w:cs="Calibri"/>
          <w:b/>
          <w:sz w:val="20"/>
          <w:szCs w:val="20"/>
          <w:lang w:eastAsia="en-US"/>
        </w:rPr>
      </w:pPr>
    </w:p>
    <w:p w14:paraId="73FECA6E" w14:textId="77777777" w:rsidR="00D71350" w:rsidRPr="00D25C23" w:rsidRDefault="00D71350" w:rsidP="00D71350">
      <w:pPr>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color w:val="000000"/>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0A8CA63" w14:textId="77777777" w:rsidR="00D71350" w:rsidRPr="00D25C23" w:rsidRDefault="00D71350" w:rsidP="00D71350">
      <w:pPr>
        <w:spacing w:before="0" w:after="0"/>
        <w:jc w:val="both"/>
        <w:rPr>
          <w:rFonts w:ascii="Source Sans Pro" w:eastAsia="Times New Roman" w:hAnsi="Source Sans Pro" w:cs="Calibri"/>
          <w:sz w:val="20"/>
          <w:szCs w:val="20"/>
          <w:lang w:eastAsia="en-US"/>
        </w:rPr>
      </w:pPr>
    </w:p>
    <w:p w14:paraId="3668E526" w14:textId="77777777" w:rsidR="00D71350" w:rsidRPr="00D25C23" w:rsidRDefault="00D71350" w:rsidP="00D71350">
      <w:pPr>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color w:val="000000"/>
          <w:sz w:val="20"/>
          <w:szCs w:val="20"/>
          <w:lang w:eastAsia="en-US"/>
        </w:rPr>
        <w:t>Katerokoli zahtevo za plačilo po tem zavarovanju moramo prejeti na datum veljavnosti zavarovanja ali pred njim v zgoraj navedenem kraju predložitve.</w:t>
      </w:r>
    </w:p>
    <w:p w14:paraId="712BAA95" w14:textId="77777777" w:rsidR="00D71350" w:rsidRPr="00D25C23" w:rsidRDefault="00D71350" w:rsidP="00D71350">
      <w:pPr>
        <w:spacing w:before="0" w:after="0"/>
        <w:jc w:val="both"/>
        <w:rPr>
          <w:rFonts w:ascii="Source Sans Pro" w:eastAsia="Times New Roman" w:hAnsi="Source Sans Pro" w:cs="Calibri"/>
          <w:sz w:val="20"/>
          <w:szCs w:val="20"/>
          <w:lang w:eastAsia="en-US"/>
        </w:rPr>
      </w:pPr>
    </w:p>
    <w:p w14:paraId="333C16C8" w14:textId="77777777" w:rsidR="00D71350" w:rsidRPr="00D25C23" w:rsidRDefault="00D71350" w:rsidP="00D71350">
      <w:pPr>
        <w:spacing w:before="0" w:after="0"/>
        <w:jc w:val="both"/>
        <w:rPr>
          <w:rFonts w:ascii="Source Sans Pro" w:eastAsia="Times New Roman" w:hAnsi="Source Sans Pro" w:cs="Calibri"/>
          <w:color w:val="000000"/>
          <w:sz w:val="20"/>
          <w:szCs w:val="20"/>
          <w:lang w:eastAsia="en-US"/>
        </w:rPr>
      </w:pPr>
      <w:r w:rsidRPr="00D25C23">
        <w:rPr>
          <w:rFonts w:ascii="Source Sans Pro" w:eastAsia="Times New Roman" w:hAnsi="Source Sans Pro" w:cs="Calibri"/>
          <w:color w:val="000000"/>
          <w:sz w:val="20"/>
          <w:szCs w:val="20"/>
          <w:lang w:eastAsia="en-US"/>
        </w:rPr>
        <w:t>Morebitne spore v zvezi s tem zavarovanjem rešuje stvarno pristojno sodišče v Ljubljani po slovenskem pravu.</w:t>
      </w:r>
    </w:p>
    <w:p w14:paraId="067FB00A" w14:textId="77777777" w:rsidR="003C3D79" w:rsidRPr="00D25C23" w:rsidRDefault="003C3D79" w:rsidP="00D71350">
      <w:pPr>
        <w:spacing w:before="0" w:after="0"/>
        <w:jc w:val="both"/>
        <w:rPr>
          <w:rFonts w:ascii="Source Sans Pro" w:eastAsia="Times New Roman" w:hAnsi="Source Sans Pro" w:cs="Calibri"/>
          <w:color w:val="000000"/>
          <w:sz w:val="20"/>
          <w:szCs w:val="20"/>
          <w:lang w:eastAsia="en-US"/>
        </w:rPr>
      </w:pPr>
    </w:p>
    <w:p w14:paraId="3ADCF0C2" w14:textId="20A0118A" w:rsidR="003C3D79" w:rsidRPr="00D25C23" w:rsidRDefault="003C3D79" w:rsidP="00D71350">
      <w:pPr>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sz w:val="20"/>
          <w:szCs w:val="20"/>
          <w:lang w:eastAsia="en-US"/>
        </w:rPr>
        <w:t>Izjava iz odstavka (a) in (b) 15. člena EPGP ni potrebna.</w:t>
      </w:r>
    </w:p>
    <w:p w14:paraId="2342CBDA" w14:textId="77777777" w:rsidR="00D71350" w:rsidRPr="00D25C23" w:rsidRDefault="00D71350" w:rsidP="00D71350">
      <w:pPr>
        <w:spacing w:before="0" w:after="0"/>
        <w:jc w:val="both"/>
        <w:rPr>
          <w:rFonts w:ascii="Source Sans Pro" w:eastAsia="Times New Roman" w:hAnsi="Source Sans Pro" w:cs="Calibri"/>
          <w:sz w:val="20"/>
          <w:szCs w:val="20"/>
          <w:lang w:eastAsia="en-US"/>
        </w:rPr>
      </w:pPr>
    </w:p>
    <w:p w14:paraId="549331D3" w14:textId="77777777" w:rsidR="00D71350" w:rsidRPr="00D25C23" w:rsidRDefault="00D71350" w:rsidP="00D71350">
      <w:pPr>
        <w:spacing w:before="0" w:after="0"/>
        <w:jc w:val="both"/>
        <w:rPr>
          <w:rFonts w:ascii="Source Sans Pro" w:eastAsia="Times New Roman" w:hAnsi="Source Sans Pro" w:cs="Calibri"/>
          <w:sz w:val="20"/>
          <w:szCs w:val="20"/>
          <w:lang w:eastAsia="en-US"/>
        </w:rPr>
      </w:pPr>
      <w:r w:rsidRPr="00D25C23">
        <w:rPr>
          <w:rFonts w:ascii="Source Sans Pro" w:eastAsia="Times New Roman" w:hAnsi="Source Sans Pro" w:cs="Calibri"/>
          <w:color w:val="000000"/>
          <w:sz w:val="20"/>
          <w:szCs w:val="20"/>
          <w:lang w:eastAsia="en-US"/>
        </w:rPr>
        <w:t>Za to zavarovanje veljajo Enotna pravila za garancije na poziv (EPGP) revizija iz leta 2010, izdana pri MTZ pod št. 758.</w:t>
      </w:r>
    </w:p>
    <w:p w14:paraId="2DEB5E5E" w14:textId="77777777" w:rsidR="00D71350" w:rsidRPr="00D25C23" w:rsidRDefault="00D71350" w:rsidP="00D71350">
      <w:pPr>
        <w:spacing w:before="0" w:after="0"/>
        <w:jc w:val="both"/>
        <w:rPr>
          <w:rFonts w:ascii="Source Sans Pro" w:eastAsia="Times New Roman" w:hAnsi="Source Sans Pro" w:cs="Calibri"/>
          <w:sz w:val="20"/>
          <w:szCs w:val="20"/>
          <w:lang w:eastAsia="en-US"/>
        </w:rPr>
      </w:pPr>
    </w:p>
    <w:p w14:paraId="39901983"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center"/>
        <w:rPr>
          <w:rFonts w:ascii="Source Sans Pro" w:eastAsia="Times New Roman" w:hAnsi="Source Sans Pro" w:cs="Calibri"/>
          <w:sz w:val="20"/>
          <w:szCs w:val="20"/>
          <w:lang w:eastAsia="en-US"/>
        </w:rPr>
      </w:pP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t xml:space="preserve">     garant</w:t>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r>
      <w:r w:rsidRPr="00D25C23">
        <w:rPr>
          <w:rFonts w:ascii="Source Sans Pro" w:eastAsia="Times New Roman" w:hAnsi="Source Sans Pro" w:cs="Calibri"/>
          <w:color w:val="000000"/>
          <w:sz w:val="20"/>
          <w:szCs w:val="20"/>
          <w:lang w:eastAsia="en-US"/>
        </w:rPr>
        <w:tab/>
        <w:t>(žig in podpis)</w:t>
      </w:r>
    </w:p>
    <w:p w14:paraId="682F7680" w14:textId="77777777" w:rsidR="00D71350" w:rsidRPr="00D25C23" w:rsidRDefault="00D71350" w:rsidP="00D7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center"/>
        <w:rPr>
          <w:rFonts w:ascii="Source Sans Pro" w:eastAsia="Times New Roman" w:hAnsi="Source Sans Pro" w:cs="Calibri"/>
          <w:sz w:val="20"/>
          <w:szCs w:val="20"/>
          <w:lang w:eastAsia="en-US"/>
        </w:rPr>
      </w:pPr>
    </w:p>
    <w:p w14:paraId="69EB0BEB" w14:textId="2B8707E6" w:rsidR="001D6D03" w:rsidRPr="00D25C23" w:rsidRDefault="001D6D03" w:rsidP="00BD1E42">
      <w:pPr>
        <w:spacing w:before="0" w:after="160" w:line="256" w:lineRule="auto"/>
        <w:rPr>
          <w:rFonts w:ascii="Source Sans Pro" w:eastAsia="Times New Roman" w:hAnsi="Source Sans Pro" w:cs="Calibri"/>
          <w:sz w:val="20"/>
          <w:szCs w:val="20"/>
          <w:lang w:eastAsia="en-US"/>
        </w:rPr>
      </w:pPr>
    </w:p>
    <w:p w14:paraId="05A7432E" w14:textId="77777777" w:rsidR="001D6D03" w:rsidRPr="00AE194C" w:rsidRDefault="001D6D03">
      <w:pPr>
        <w:spacing w:before="0" w:after="0"/>
        <w:rPr>
          <w:rFonts w:ascii="Source Sans Pro" w:hAnsi="Source Sans Pro" w:cs="Arial"/>
          <w:sz w:val="20"/>
          <w:szCs w:val="20"/>
        </w:rPr>
      </w:pPr>
    </w:p>
    <w:p w14:paraId="415F2F33" w14:textId="77777777" w:rsidR="001D6D03" w:rsidRPr="00AE194C" w:rsidRDefault="001D6D03">
      <w:pPr>
        <w:spacing w:before="0" w:after="0"/>
        <w:rPr>
          <w:rFonts w:ascii="Source Sans Pro" w:hAnsi="Source Sans Pro" w:cs="Arial"/>
          <w:sz w:val="20"/>
          <w:szCs w:val="20"/>
        </w:rPr>
      </w:pPr>
    </w:p>
    <w:p w14:paraId="25B2A034" w14:textId="77777777" w:rsidR="001D6D03" w:rsidRPr="00AE194C" w:rsidRDefault="001D6D03">
      <w:pPr>
        <w:spacing w:before="0" w:after="0"/>
        <w:rPr>
          <w:rFonts w:ascii="Source Sans Pro" w:hAnsi="Source Sans Pro" w:cs="Arial"/>
          <w:sz w:val="20"/>
          <w:szCs w:val="20"/>
        </w:rPr>
      </w:pPr>
    </w:p>
    <w:p w14:paraId="582FB055" w14:textId="77777777" w:rsidR="001D6D03" w:rsidRPr="00AE194C" w:rsidRDefault="001D6D03">
      <w:pPr>
        <w:spacing w:before="0" w:after="0"/>
        <w:rPr>
          <w:rFonts w:ascii="Source Sans Pro" w:hAnsi="Source Sans Pro" w:cs="Arial"/>
          <w:sz w:val="20"/>
          <w:szCs w:val="20"/>
        </w:rPr>
      </w:pPr>
    </w:p>
    <w:p w14:paraId="04F331AC" w14:textId="77777777" w:rsidR="001D6D03" w:rsidRPr="00AE194C" w:rsidRDefault="001D6D03">
      <w:pPr>
        <w:spacing w:before="0" w:after="0"/>
        <w:rPr>
          <w:rFonts w:ascii="Source Sans Pro" w:hAnsi="Source Sans Pro" w:cs="Arial"/>
          <w:sz w:val="20"/>
          <w:szCs w:val="20"/>
        </w:rPr>
      </w:pPr>
    </w:p>
    <w:p w14:paraId="6BBD38E2" w14:textId="77777777" w:rsidR="001D6D03" w:rsidRPr="00AE194C" w:rsidRDefault="001D6D03">
      <w:pPr>
        <w:spacing w:before="0" w:after="0"/>
        <w:rPr>
          <w:rFonts w:ascii="Source Sans Pro" w:hAnsi="Source Sans Pro" w:cs="Arial"/>
          <w:sz w:val="20"/>
          <w:szCs w:val="20"/>
        </w:rPr>
      </w:pPr>
    </w:p>
    <w:p w14:paraId="7F9ABB7F" w14:textId="77777777" w:rsidR="001D6D03" w:rsidRPr="00AE194C" w:rsidRDefault="001D6D03">
      <w:pPr>
        <w:spacing w:before="0" w:after="0"/>
        <w:rPr>
          <w:rFonts w:ascii="Source Sans Pro" w:hAnsi="Source Sans Pro" w:cs="Arial"/>
          <w:sz w:val="20"/>
          <w:szCs w:val="20"/>
        </w:rPr>
      </w:pPr>
    </w:p>
    <w:p w14:paraId="28253A2E" w14:textId="77777777" w:rsidR="001D6D03" w:rsidRPr="00AE194C" w:rsidRDefault="001D6D03">
      <w:pPr>
        <w:spacing w:before="0" w:after="0"/>
        <w:rPr>
          <w:rFonts w:ascii="Source Sans Pro" w:hAnsi="Source Sans Pro" w:cs="Arial"/>
          <w:sz w:val="20"/>
          <w:szCs w:val="20"/>
        </w:rPr>
      </w:pPr>
    </w:p>
    <w:sectPr w:rsidR="001D6D03" w:rsidRPr="00AE194C" w:rsidSect="0095244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478A9" w14:textId="77777777" w:rsidR="00FC78E2" w:rsidRDefault="00FC78E2">
      <w:pPr>
        <w:spacing w:before="0" w:after="0"/>
      </w:pPr>
      <w:r>
        <w:separator/>
      </w:r>
    </w:p>
  </w:endnote>
  <w:endnote w:type="continuationSeparator" w:id="0">
    <w:p w14:paraId="448D0E82" w14:textId="77777777" w:rsidR="00FC78E2" w:rsidRDefault="00FC78E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Source Sans Pro">
    <w:altName w:val="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A4278" w14:textId="77777777" w:rsidR="00FC78E2" w:rsidRDefault="00FC78E2">
      <w:pPr>
        <w:spacing w:before="0" w:after="0"/>
      </w:pPr>
      <w:r>
        <w:separator/>
      </w:r>
    </w:p>
  </w:footnote>
  <w:footnote w:type="continuationSeparator" w:id="0">
    <w:p w14:paraId="5E13AC2B" w14:textId="77777777" w:rsidR="00FC78E2" w:rsidRDefault="00FC78E2">
      <w:pPr>
        <w:spacing w:before="0" w:after="0"/>
      </w:pPr>
      <w:r>
        <w:continuationSeparator/>
      </w:r>
    </w:p>
  </w:footnote>
  <w:footnote w:id="1">
    <w:p w14:paraId="71892175" w14:textId="313A0D25" w:rsidR="00060D12" w:rsidRDefault="00060D12">
      <w:pPr>
        <w:pStyle w:val="Sprotnaopomba-besedilo"/>
      </w:pPr>
      <w:r>
        <w:rPr>
          <w:rStyle w:val="Sprotnaopomba-sklic"/>
        </w:rPr>
        <w:footnoteRef/>
      </w:r>
      <w:r>
        <w:t xml:space="preserve"> </w:t>
      </w:r>
      <w:r w:rsidRPr="00060D12">
        <w:t>Ponudnik v informacijskem sistemu e-JN v razdelek »Predračun« naloži izpolnjen obrazec »Ponudba (Priloga št. 1)« v .pdf datoteki, ki bo dostopen na javnem odpiranju ponudb.</w:t>
      </w:r>
      <w:r w:rsidR="00177BDE" w:rsidRPr="00177BDE">
        <w:t xml:space="preserve">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4DC3BC7B" w14:textId="39F0C731" w:rsidR="00060D12" w:rsidRDefault="00060D12">
      <w:pPr>
        <w:pStyle w:val="Sprotnaopomba-besedilo"/>
      </w:pPr>
      <w:r>
        <w:rPr>
          <w:rStyle w:val="Sprotnaopomba-sklic"/>
        </w:rPr>
        <w:footnoteRef/>
      </w:r>
      <w:r>
        <w:t xml:space="preserve"> </w:t>
      </w:r>
      <w:r w:rsidRPr="00060D12">
        <w:t>V primeru skupne ponudbe se navedejo podatki vodilnega partnerja</w:t>
      </w:r>
      <w:r>
        <w:t>.</w:t>
      </w:r>
    </w:p>
  </w:footnote>
  <w:footnote w:id="3">
    <w:p w14:paraId="6E9D2ADE" w14:textId="6F7D6DF8" w:rsidR="00060D12" w:rsidRDefault="00060D12">
      <w:pPr>
        <w:pStyle w:val="Sprotnaopomba-besedilo"/>
      </w:pPr>
      <w:r>
        <w:rPr>
          <w:rStyle w:val="Sprotnaopomba-sklic"/>
        </w:rPr>
        <w:footnoteRef/>
      </w:r>
      <w:r>
        <w:t xml:space="preserve"> </w:t>
      </w:r>
      <w:r w:rsidRPr="00060D12">
        <w:t>V primeru skupne ponudbe se navede član skupine ponudnikov.</w:t>
      </w:r>
    </w:p>
  </w:footnote>
  <w:footnote w:id="4">
    <w:p w14:paraId="09DE76DC" w14:textId="1710DF6F" w:rsidR="00220E1C" w:rsidRDefault="00220E1C">
      <w:pPr>
        <w:pStyle w:val="Sprotnaopomba-besedilo"/>
      </w:pPr>
      <w:r>
        <w:rPr>
          <w:rStyle w:val="Sprotnaopomba-sklic"/>
        </w:rPr>
        <w:footnoteRef/>
      </w:r>
      <w:r>
        <w:t xml:space="preserve"> Ponudnik v tabelo vnese skupne vrednosti </w:t>
      </w:r>
      <w:r w:rsidR="00C04AD7">
        <w:t>iz excel dokumenta Predračun</w:t>
      </w:r>
      <w:r w:rsidR="00656ABC">
        <w:t xml:space="preserve"> in izračuna skupno ocenjeno ponudbeno vrednost (A. + B.</w:t>
      </w:r>
      <w:del w:id="2" w:author="Avtor">
        <w:r w:rsidR="00656ABC" w:rsidDel="0076001A">
          <w:delText xml:space="preserve"> + C.</w:delText>
        </w:r>
      </w:del>
      <w:r w:rsidR="00656ABC">
        <w:t>)</w:t>
      </w:r>
      <w:r w:rsidR="00C04AD7">
        <w:t>.</w:t>
      </w:r>
    </w:p>
  </w:footnote>
  <w:footnote w:id="5">
    <w:p w14:paraId="5FDBFCF0" w14:textId="0561DF62" w:rsidR="00177BDE" w:rsidRDefault="00177BDE">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04FC7" w14:textId="77777777" w:rsidR="0093009E" w:rsidRDefault="0093009E">
    <w:pPr>
      <w:pStyle w:val="Glava"/>
    </w:pPr>
  </w:p>
  <w:p w14:paraId="54D17768" w14:textId="1F8BE3C4" w:rsidR="0093009E" w:rsidRDefault="0093009E">
    <w:pPr>
      <w:spacing w:before="0" w:after="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210C" w14:textId="77777777" w:rsidR="0093009E" w:rsidRDefault="0093009E">
    <w:pPr>
      <w:pStyle w:val="Glava"/>
    </w:pPr>
  </w:p>
  <w:p w14:paraId="62D38287" w14:textId="77777777" w:rsidR="0093009E" w:rsidRDefault="009300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6"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5F419C8"/>
    <w:multiLevelType w:val="hybridMultilevel"/>
    <w:tmpl w:val="3EAA70B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7980FBE"/>
    <w:multiLevelType w:val="multilevel"/>
    <w:tmpl w:val="2812B3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08444541"/>
    <w:multiLevelType w:val="hybridMultilevel"/>
    <w:tmpl w:val="35E4ED6A"/>
    <w:lvl w:ilvl="0" w:tplc="2E721C1E">
      <w:start w:val="13"/>
      <w:numFmt w:val="bullet"/>
      <w:lvlText w:val="-"/>
      <w:lvlJc w:val="left"/>
      <w:pPr>
        <w:ind w:left="360" w:hanging="360"/>
      </w:pPr>
      <w:rPr>
        <w:rFonts w:ascii="Arial" w:eastAsiaTheme="minorEastAsia" w:hAnsi="Arial" w:cs="Arial" w:hint="default"/>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D913170"/>
    <w:multiLevelType w:val="multilevel"/>
    <w:tmpl w:val="4DA8787A"/>
    <w:lvl w:ilvl="0">
      <w:start w:val="6"/>
      <w:numFmt w:val="bullet"/>
      <w:lvlText w:val="-"/>
      <w:lvlJc w:val="left"/>
      <w:pPr>
        <w:ind w:left="360" w:hanging="360"/>
      </w:pPr>
      <w:rPr>
        <w:rFonts w:ascii="Times New Roman" w:eastAsia="Times New Roman" w:hAnsi="Times New Roman" w:hint="default"/>
        <w:sz w:val="20"/>
      </w:rPr>
    </w:lvl>
    <w:lvl w:ilvl="1">
      <w:start w:val="2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1168F5"/>
    <w:multiLevelType w:val="multilevel"/>
    <w:tmpl w:val="B4F228C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16C12F8F"/>
    <w:multiLevelType w:val="hybridMultilevel"/>
    <w:tmpl w:val="55F4E7F0"/>
    <w:lvl w:ilvl="0" w:tplc="3872E13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BB6FAA"/>
    <w:multiLevelType w:val="multilevel"/>
    <w:tmpl w:val="5746960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223467AA"/>
    <w:multiLevelType w:val="hybridMultilevel"/>
    <w:tmpl w:val="3E26A270"/>
    <w:lvl w:ilvl="0" w:tplc="8070EED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1A607F"/>
    <w:multiLevelType w:val="hybridMultilevel"/>
    <w:tmpl w:val="438233BC"/>
    <w:lvl w:ilvl="0" w:tplc="86783F62">
      <w:numFmt w:val="bullet"/>
      <w:lvlText w:val="-"/>
      <w:lvlJc w:val="left"/>
      <w:pPr>
        <w:ind w:left="360" w:hanging="360"/>
      </w:pPr>
      <w:rPr>
        <w:rFonts w:ascii="Arial" w:eastAsia="Apto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5DA50DB"/>
    <w:multiLevelType w:val="multilevel"/>
    <w:tmpl w:val="63A40484"/>
    <w:lvl w:ilvl="0">
      <w:start w:val="6"/>
      <w:numFmt w:val="bullet"/>
      <w:lvlText w:val="-"/>
      <w:lvlJc w:val="left"/>
      <w:pPr>
        <w:ind w:left="36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0A7F5A"/>
    <w:multiLevelType w:val="hybridMultilevel"/>
    <w:tmpl w:val="F71CB11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1B14C8"/>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31490AC0"/>
    <w:multiLevelType w:val="multilevel"/>
    <w:tmpl w:val="A088258A"/>
    <w:lvl w:ilvl="0">
      <w:start w:val="6"/>
      <w:numFmt w:val="bullet"/>
      <w:lvlText w:val="-"/>
      <w:lvlJc w:val="left"/>
      <w:pPr>
        <w:ind w:left="360" w:hanging="360"/>
      </w:pPr>
      <w:rPr>
        <w:rFonts w:ascii="Times New Roman" w:eastAsia="Times New Roman" w:hAnsi="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2E23B77"/>
    <w:multiLevelType w:val="multilevel"/>
    <w:tmpl w:val="EFB6C52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33D121BC"/>
    <w:multiLevelType w:val="hybridMultilevel"/>
    <w:tmpl w:val="A8BCE746"/>
    <w:lvl w:ilvl="0" w:tplc="8070EEDA">
      <w:start w:val="6"/>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689570F"/>
    <w:multiLevelType w:val="multilevel"/>
    <w:tmpl w:val="BF6045FC"/>
    <w:lvl w:ilvl="0">
      <w:start w:val="6"/>
      <w:numFmt w:val="bullet"/>
      <w:lvlText w:val="-"/>
      <w:lvlJc w:val="left"/>
      <w:pPr>
        <w:ind w:left="36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C83E27"/>
    <w:multiLevelType w:val="multilevel"/>
    <w:tmpl w:val="A508A53A"/>
    <w:lvl w:ilvl="0">
      <w:start w:val="6"/>
      <w:numFmt w:val="bullet"/>
      <w:lvlText w:val="-"/>
      <w:lvlJc w:val="left"/>
      <w:pPr>
        <w:ind w:left="360" w:hanging="360"/>
      </w:pPr>
      <w:rPr>
        <w:rFonts w:ascii="Times New Roman" w:eastAsia="Times New Roman" w:hAnsi="Times New Roman"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4" w15:restartNumberingAfterBreak="0">
    <w:nsid w:val="3E9D568F"/>
    <w:multiLevelType w:val="multilevel"/>
    <w:tmpl w:val="77881084"/>
    <w:lvl w:ilvl="0">
      <w:start w:val="6"/>
      <w:numFmt w:val="bullet"/>
      <w:lvlText w:val="-"/>
      <w:lvlJc w:val="left"/>
      <w:pPr>
        <w:ind w:left="36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805F4B"/>
    <w:multiLevelType w:val="hybridMultilevel"/>
    <w:tmpl w:val="FC8ABE86"/>
    <w:lvl w:ilvl="0" w:tplc="8070EEDA">
      <w:start w:val="6"/>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FE143CC"/>
    <w:multiLevelType w:val="multilevel"/>
    <w:tmpl w:val="32F0B19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57604D75"/>
    <w:multiLevelType w:val="multilevel"/>
    <w:tmpl w:val="DE9CBF22"/>
    <w:lvl w:ilvl="0">
      <w:start w:val="6"/>
      <w:numFmt w:val="bullet"/>
      <w:lvlText w:val="-"/>
      <w:lvlJc w:val="left"/>
      <w:pPr>
        <w:ind w:left="360" w:hanging="360"/>
      </w:pPr>
      <w:rPr>
        <w:rFonts w:ascii="Times New Roman" w:eastAsia="Times New Roman" w:hAnsi="Times New Roman" w:hint="default"/>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0" w15:restartNumberingAfterBreak="0">
    <w:nsid w:val="57E657BA"/>
    <w:multiLevelType w:val="multilevel"/>
    <w:tmpl w:val="9A38D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7F6F99"/>
    <w:multiLevelType w:val="hybridMultilevel"/>
    <w:tmpl w:val="24A2E2B2"/>
    <w:lvl w:ilvl="0" w:tplc="8070EEDA">
      <w:start w:val="6"/>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DF2F6F"/>
    <w:multiLevelType w:val="hybridMultilevel"/>
    <w:tmpl w:val="492EFDF4"/>
    <w:lvl w:ilvl="0" w:tplc="8070EEDA">
      <w:start w:val="6"/>
      <w:numFmt w:val="bullet"/>
      <w:lvlText w:val="-"/>
      <w:lvlJc w:val="left"/>
      <w:pPr>
        <w:ind w:left="360" w:hanging="360"/>
      </w:pPr>
      <w:rPr>
        <w:rFonts w:ascii="Times New Roman" w:eastAsia="Times New Roman" w:hAnsi="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3" w15:restartNumberingAfterBreak="0">
    <w:nsid w:val="67F56993"/>
    <w:multiLevelType w:val="hybridMultilevel"/>
    <w:tmpl w:val="DBFABF22"/>
    <w:lvl w:ilvl="0" w:tplc="04240017">
      <w:start w:val="1"/>
      <w:numFmt w:val="lowerLetter"/>
      <w:lvlText w:val="%1)"/>
      <w:lvlJc w:val="left"/>
      <w:pPr>
        <w:ind w:left="360" w:hanging="360"/>
      </w:pPr>
      <w:rPr>
        <w:rFonts w:cs="Times New Roman"/>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BC005D9"/>
    <w:multiLevelType w:val="hybridMultilevel"/>
    <w:tmpl w:val="62026E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5915E9"/>
    <w:multiLevelType w:val="hybridMultilevel"/>
    <w:tmpl w:val="FF40CA78"/>
    <w:lvl w:ilvl="0" w:tplc="C3E4B702">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1912907"/>
    <w:multiLevelType w:val="multilevel"/>
    <w:tmpl w:val="7D1C152E"/>
    <w:lvl w:ilvl="0">
      <w:start w:val="6"/>
      <w:numFmt w:val="bullet"/>
      <w:lvlText w:val="-"/>
      <w:lvlJc w:val="left"/>
      <w:pPr>
        <w:ind w:left="360" w:hanging="360"/>
      </w:pPr>
      <w:rPr>
        <w:rFonts w:ascii="Times New Roman" w:eastAsia="Times New Roman" w:hAnsi="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55D528A"/>
    <w:multiLevelType w:val="multilevel"/>
    <w:tmpl w:val="F976AA76"/>
    <w:lvl w:ilvl="0">
      <w:start w:val="6"/>
      <w:numFmt w:val="bullet"/>
      <w:lvlText w:val="-"/>
      <w:lvlJc w:val="left"/>
      <w:pPr>
        <w:ind w:left="36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A21D71"/>
    <w:multiLevelType w:val="hybridMultilevel"/>
    <w:tmpl w:val="5D96DE58"/>
    <w:lvl w:ilvl="0" w:tplc="3872E13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1317169">
    <w:abstractNumId w:val="5"/>
  </w:num>
  <w:num w:numId="2" w16cid:durableId="920063086">
    <w:abstractNumId w:val="3"/>
  </w:num>
  <w:num w:numId="3" w16cid:durableId="677971313">
    <w:abstractNumId w:val="2"/>
  </w:num>
  <w:num w:numId="4" w16cid:durableId="1606300988">
    <w:abstractNumId w:val="4"/>
  </w:num>
  <w:num w:numId="5" w16cid:durableId="858785563">
    <w:abstractNumId w:val="1"/>
  </w:num>
  <w:num w:numId="6" w16cid:durableId="589432747">
    <w:abstractNumId w:val="0"/>
  </w:num>
  <w:num w:numId="7" w16cid:durableId="1749496730">
    <w:abstractNumId w:val="33"/>
  </w:num>
  <w:num w:numId="8" w16cid:durableId="1170948937">
    <w:abstractNumId w:val="35"/>
  </w:num>
  <w:num w:numId="9" w16cid:durableId="1504247924">
    <w:abstractNumId w:val="9"/>
  </w:num>
  <w:num w:numId="10" w16cid:durableId="1343312529">
    <w:abstractNumId w:val="11"/>
  </w:num>
  <w:num w:numId="11" w16cid:durableId="1493645837">
    <w:abstractNumId w:val="6"/>
  </w:num>
  <w:num w:numId="12" w16cid:durableId="1626232062">
    <w:abstractNumId w:val="18"/>
  </w:num>
  <w:num w:numId="13" w16cid:durableId="764152436">
    <w:abstractNumId w:val="15"/>
  </w:num>
  <w:num w:numId="14" w16cid:durableId="2012751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26327">
    <w:abstractNumId w:val="26"/>
  </w:num>
  <w:num w:numId="16" w16cid:durableId="1653943520">
    <w:abstractNumId w:val="27"/>
  </w:num>
  <w:num w:numId="17" w16cid:durableId="50034825">
    <w:abstractNumId w:val="38"/>
  </w:num>
  <w:num w:numId="18" w16cid:durableId="1830829507">
    <w:abstractNumId w:val="12"/>
  </w:num>
  <w:num w:numId="19" w16cid:durableId="310840307">
    <w:abstractNumId w:val="30"/>
  </w:num>
  <w:num w:numId="20" w16cid:durableId="238830910">
    <w:abstractNumId w:val="8"/>
  </w:num>
  <w:num w:numId="21" w16cid:durableId="1962376724">
    <w:abstractNumId w:val="20"/>
  </w:num>
  <w:num w:numId="22" w16cid:durableId="183057039">
    <w:abstractNumId w:val="13"/>
  </w:num>
  <w:num w:numId="23" w16cid:durableId="716658847">
    <w:abstractNumId w:val="28"/>
  </w:num>
  <w:num w:numId="24" w16cid:durableId="387996949">
    <w:abstractNumId w:val="25"/>
  </w:num>
  <w:num w:numId="25" w16cid:durableId="1618177300">
    <w:abstractNumId w:val="21"/>
  </w:num>
  <w:num w:numId="26" w16cid:durableId="1411349268">
    <w:abstractNumId w:val="29"/>
  </w:num>
  <w:num w:numId="27" w16cid:durableId="741758606">
    <w:abstractNumId w:val="23"/>
  </w:num>
  <w:num w:numId="28" w16cid:durableId="939726817">
    <w:abstractNumId w:val="36"/>
  </w:num>
  <w:num w:numId="29" w16cid:durableId="537817671">
    <w:abstractNumId w:val="19"/>
  </w:num>
  <w:num w:numId="30" w16cid:durableId="84766284">
    <w:abstractNumId w:val="24"/>
  </w:num>
  <w:num w:numId="31" w16cid:durableId="2020430445">
    <w:abstractNumId w:val="31"/>
  </w:num>
  <w:num w:numId="32" w16cid:durableId="1158686982">
    <w:abstractNumId w:val="37"/>
  </w:num>
  <w:num w:numId="33" w16cid:durableId="1605647137">
    <w:abstractNumId w:val="10"/>
  </w:num>
  <w:num w:numId="34" w16cid:durableId="296645471">
    <w:abstractNumId w:val="22"/>
  </w:num>
  <w:num w:numId="35" w16cid:durableId="480343992">
    <w:abstractNumId w:val="16"/>
  </w:num>
  <w:num w:numId="36" w16cid:durableId="1649899348">
    <w:abstractNumId w:val="32"/>
  </w:num>
  <w:num w:numId="37" w16cid:durableId="1616519710">
    <w:abstractNumId w:val="14"/>
  </w:num>
  <w:num w:numId="38" w16cid:durableId="1222399601">
    <w:abstractNumId w:val="17"/>
  </w:num>
  <w:num w:numId="39" w16cid:durableId="361899121">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1456"/>
    <w:rsid w:val="00046830"/>
    <w:rsid w:val="00052571"/>
    <w:rsid w:val="0006063C"/>
    <w:rsid w:val="00060D12"/>
    <w:rsid w:val="00076423"/>
    <w:rsid w:val="00110C3A"/>
    <w:rsid w:val="001328F5"/>
    <w:rsid w:val="0015074B"/>
    <w:rsid w:val="0016697F"/>
    <w:rsid w:val="00177BDE"/>
    <w:rsid w:val="001D6C12"/>
    <w:rsid w:val="001D6D03"/>
    <w:rsid w:val="002068FE"/>
    <w:rsid w:val="00220E1C"/>
    <w:rsid w:val="002860FB"/>
    <w:rsid w:val="0029639D"/>
    <w:rsid w:val="00304087"/>
    <w:rsid w:val="00326F90"/>
    <w:rsid w:val="00333BE5"/>
    <w:rsid w:val="00381423"/>
    <w:rsid w:val="003C3D79"/>
    <w:rsid w:val="00423650"/>
    <w:rsid w:val="00444A3B"/>
    <w:rsid w:val="00511626"/>
    <w:rsid w:val="00511964"/>
    <w:rsid w:val="005653A7"/>
    <w:rsid w:val="00592B93"/>
    <w:rsid w:val="005B73E2"/>
    <w:rsid w:val="00656ABC"/>
    <w:rsid w:val="006C76DF"/>
    <w:rsid w:val="006E0BEB"/>
    <w:rsid w:val="00720534"/>
    <w:rsid w:val="00721101"/>
    <w:rsid w:val="0072469B"/>
    <w:rsid w:val="0076001A"/>
    <w:rsid w:val="0078435A"/>
    <w:rsid w:val="007D5369"/>
    <w:rsid w:val="00894768"/>
    <w:rsid w:val="009019D9"/>
    <w:rsid w:val="0093009E"/>
    <w:rsid w:val="00932028"/>
    <w:rsid w:val="00946448"/>
    <w:rsid w:val="00952449"/>
    <w:rsid w:val="00996EE1"/>
    <w:rsid w:val="009F099A"/>
    <w:rsid w:val="00A02FC1"/>
    <w:rsid w:val="00A174FC"/>
    <w:rsid w:val="00A905EA"/>
    <w:rsid w:val="00A90B7B"/>
    <w:rsid w:val="00A91B3B"/>
    <w:rsid w:val="00A95B63"/>
    <w:rsid w:val="00AA1D8D"/>
    <w:rsid w:val="00AE194C"/>
    <w:rsid w:val="00B4189E"/>
    <w:rsid w:val="00B47730"/>
    <w:rsid w:val="00B53983"/>
    <w:rsid w:val="00BD1E42"/>
    <w:rsid w:val="00BE0035"/>
    <w:rsid w:val="00C04AD7"/>
    <w:rsid w:val="00C165A4"/>
    <w:rsid w:val="00C342DE"/>
    <w:rsid w:val="00C34BAA"/>
    <w:rsid w:val="00C52476"/>
    <w:rsid w:val="00C84814"/>
    <w:rsid w:val="00C8676C"/>
    <w:rsid w:val="00C9187F"/>
    <w:rsid w:val="00CB0664"/>
    <w:rsid w:val="00CB457D"/>
    <w:rsid w:val="00CC0FC9"/>
    <w:rsid w:val="00D25C23"/>
    <w:rsid w:val="00D3412D"/>
    <w:rsid w:val="00D71350"/>
    <w:rsid w:val="00DE642A"/>
    <w:rsid w:val="00E00281"/>
    <w:rsid w:val="00E2127D"/>
    <w:rsid w:val="00E31E4C"/>
    <w:rsid w:val="00E6331F"/>
    <w:rsid w:val="00E82BE4"/>
    <w:rsid w:val="00E923DD"/>
    <w:rsid w:val="00EB4976"/>
    <w:rsid w:val="00EC5AE5"/>
    <w:rsid w:val="00F3082A"/>
    <w:rsid w:val="00F43A7E"/>
    <w:rsid w:val="00F45FDB"/>
    <w:rsid w:val="00F54D15"/>
    <w:rsid w:val="00F80AAC"/>
    <w:rsid w:val="00F91159"/>
    <w:rsid w:val="00FC22E6"/>
    <w:rsid w:val="00FC693F"/>
    <w:rsid w:val="00FC78E2"/>
    <w:rsid w:val="00FE6C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53F2509"/>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693F"/>
    <w:pPr>
      <w:spacing w:before="100" w:after="100" w:line="240" w:lineRule="auto"/>
    </w:pPr>
    <w:rPr>
      <w:rFonts w:ascii="Arial" w:hAnsi="Arial"/>
      <w:sz w:val="17"/>
    </w:rPr>
  </w:style>
  <w:style w:type="paragraph" w:styleId="Naslov1">
    <w:name w:val="heading 1"/>
    <w:basedOn w:val="Navaden"/>
    <w:next w:val="Navaden"/>
    <w:link w:val="Naslov1Znak"/>
    <w:uiPriority w:val="9"/>
    <w:qFormat/>
    <w:rsid w:val="00FC693F"/>
    <w:pPr>
      <w:keepNext/>
      <w:keepLines/>
      <w:pageBreakBefore/>
      <w:spacing w:before="240"/>
      <w:outlineLvl w:val="0"/>
    </w:pPr>
    <w:rPr>
      <w:rFonts w:asciiTheme="majorHAnsi" w:eastAsiaTheme="majorEastAsia" w:hAnsiTheme="majorHAnsi" w:cstheme="majorBidi"/>
      <w:b/>
      <w:bCs/>
      <w:color w:val="1F3864"/>
      <w:sz w:val="20"/>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4"/>
      </w:numPr>
      <w:contextualSpacing/>
    </w:pPr>
  </w:style>
  <w:style w:type="paragraph" w:styleId="Otevilenseznam2">
    <w:name w:val="List Number 2"/>
    <w:basedOn w:val="Navaden"/>
    <w:uiPriority w:val="99"/>
    <w:unhideWhenUsed/>
    <w:rsid w:val="0029639D"/>
    <w:pPr>
      <w:numPr>
        <w:numId w:val="5"/>
      </w:numPr>
      <w:contextualSpacing/>
    </w:pPr>
  </w:style>
  <w:style w:type="paragraph" w:styleId="Otevilenseznam3">
    <w:name w:val="List Number 3"/>
    <w:basedOn w:val="Navaden"/>
    <w:uiPriority w:val="99"/>
    <w:unhideWhenUsed/>
    <w:rsid w:val="0029639D"/>
    <w:pPr>
      <w:numPr>
        <w:numId w:val="6"/>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Kazalovsebine1">
    <w:name w:val="toc 1"/>
    <w:basedOn w:val="Navaden"/>
    <w:next w:val="Navaden"/>
    <w:autoRedefine/>
    <w:uiPriority w:val="39"/>
    <w:unhideWhenUsed/>
    <w:rsid w:val="001328F5"/>
  </w:style>
  <w:style w:type="character" w:styleId="Hiperpovezava">
    <w:name w:val="Hyperlink"/>
    <w:basedOn w:val="Privzetapisavaodstavka"/>
    <w:uiPriority w:val="99"/>
    <w:unhideWhenUsed/>
    <w:rsid w:val="001328F5"/>
    <w:rPr>
      <w:color w:val="0000FF" w:themeColor="hyperlink"/>
      <w:u w:val="single"/>
    </w:rPr>
  </w:style>
  <w:style w:type="character" w:styleId="Pripombasklic">
    <w:name w:val="annotation reference"/>
    <w:basedOn w:val="Privzetapisavaodstavka"/>
    <w:uiPriority w:val="99"/>
    <w:semiHidden/>
    <w:unhideWhenUsed/>
    <w:rsid w:val="00952449"/>
    <w:rPr>
      <w:sz w:val="16"/>
      <w:szCs w:val="16"/>
    </w:rPr>
  </w:style>
  <w:style w:type="paragraph" w:styleId="Pripombabesedilo">
    <w:name w:val="annotation text"/>
    <w:basedOn w:val="Navaden"/>
    <w:link w:val="PripombabesediloZnak"/>
    <w:uiPriority w:val="99"/>
    <w:unhideWhenUsed/>
    <w:rsid w:val="00952449"/>
    <w:pPr>
      <w:spacing w:before="0" w:after="120"/>
      <w:jc w:val="both"/>
    </w:pPr>
    <w:rPr>
      <w:color w:val="000000"/>
      <w:sz w:val="20"/>
      <w:szCs w:val="20"/>
    </w:rPr>
  </w:style>
  <w:style w:type="character" w:customStyle="1" w:styleId="PripombabesediloZnak">
    <w:name w:val="Pripomba – besedilo Znak"/>
    <w:basedOn w:val="Privzetapisavaodstavka"/>
    <w:link w:val="Pripombabesedilo"/>
    <w:uiPriority w:val="99"/>
    <w:rsid w:val="00952449"/>
    <w:rPr>
      <w:rFonts w:ascii="Arial" w:hAnsi="Arial"/>
      <w:color w:val="000000"/>
      <w:sz w:val="20"/>
      <w:szCs w:val="20"/>
    </w:rPr>
  </w:style>
  <w:style w:type="table" w:customStyle="1" w:styleId="Tabelamrea211">
    <w:name w:val="Tabela – mreža211"/>
    <w:basedOn w:val="Navadnatabela"/>
    <w:uiPriority w:val="39"/>
    <w:rsid w:val="00952449"/>
    <w:pPr>
      <w:spacing w:after="0" w:line="240" w:lineRule="auto"/>
    </w:pPr>
    <w:rPr>
      <w:rFonts w:ascii="Calibri" w:eastAsia="DengXian" w:hAnsi="Calibri" w:cs="Calibri"/>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F43A7E"/>
    <w:pPr>
      <w:widowControl w:val="0"/>
      <w:suppressAutoHyphens/>
      <w:autoSpaceDN w:val="0"/>
      <w:spacing w:after="0" w:line="240" w:lineRule="auto"/>
      <w:textAlignment w:val="baseline"/>
    </w:pPr>
    <w:rPr>
      <w:rFonts w:ascii="Calibri" w:eastAsia="SimSun" w:hAnsi="Calibri" w:cs="F"/>
      <w:kern w:val="3"/>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60D12"/>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060D12"/>
    <w:rPr>
      <w:rFonts w:ascii="Arial" w:hAnsi="Arial"/>
      <w:sz w:val="20"/>
      <w:szCs w:val="20"/>
    </w:rPr>
  </w:style>
  <w:style w:type="character" w:styleId="Sprotnaopomba-sklic">
    <w:name w:val="footnote reference"/>
    <w:basedOn w:val="Privzetapisavaodstavka"/>
    <w:uiPriority w:val="99"/>
    <w:semiHidden/>
    <w:unhideWhenUsed/>
    <w:rsid w:val="00060D12"/>
    <w:rPr>
      <w:vertAlign w:val="superscript"/>
    </w:rPr>
  </w:style>
  <w:style w:type="table" w:customStyle="1" w:styleId="Tabelamrea1">
    <w:name w:val="Tabela – mreža1"/>
    <w:basedOn w:val="Navadnatabela"/>
    <w:next w:val="Tabelamrea"/>
    <w:uiPriority w:val="39"/>
    <w:rsid w:val="00041456"/>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78435A"/>
    <w:pPr>
      <w:spacing w:before="100" w:after="100"/>
      <w:jc w:val="left"/>
    </w:pPr>
    <w:rPr>
      <w:b/>
      <w:bCs/>
      <w:color w:val="auto"/>
    </w:rPr>
  </w:style>
  <w:style w:type="character" w:customStyle="1" w:styleId="ZadevapripombeZnak">
    <w:name w:val="Zadeva pripombe Znak"/>
    <w:basedOn w:val="PripombabesediloZnak"/>
    <w:link w:val="Zadevapripombe"/>
    <w:uiPriority w:val="99"/>
    <w:semiHidden/>
    <w:rsid w:val="0078435A"/>
    <w:rPr>
      <w:rFonts w:ascii="Arial" w:hAnsi="Arial"/>
      <w:b/>
      <w:bCs/>
      <w:color w:val="000000"/>
      <w:sz w:val="20"/>
      <w:szCs w:val="20"/>
    </w:rPr>
  </w:style>
  <w:style w:type="paragraph" w:styleId="Revizija">
    <w:name w:val="Revision"/>
    <w:hidden/>
    <w:uiPriority w:val="99"/>
    <w:semiHidden/>
    <w:rsid w:val="0016697F"/>
    <w:pPr>
      <w:spacing w:after="0" w:line="240" w:lineRule="auto"/>
    </w:pPr>
    <w:rPr>
      <w:rFonts w:ascii="Arial" w:hAnsi="Arial"/>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9448</Words>
  <Characters>53855</Characters>
  <Application>Microsoft Office Word</Application>
  <DocSecurity>0</DocSecurity>
  <Lines>448</Lines>
  <Paragraphs>126</Paragraphs>
  <ScaleCrop>false</ScaleCrop>
  <Manager/>
  <Company/>
  <LinksUpToDate>false</LinksUpToDate>
  <CharactersWithSpaces>63177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2026-08-21T11:34:00Z</dcterms:created>
  <dcterms:modified xsi:type="dcterms:W3CDTF">2026-08-21T12:01:00Z</dcterms:modified>
  <cp:category/>
</cp:coreProperties>
</file>